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0D75E" w14:textId="77777777" w:rsidR="00F317CE" w:rsidRDefault="00D57A34">
      <w:pPr>
        <w:tabs>
          <w:tab w:val="center" w:pos="4536"/>
          <w:tab w:val="right" w:pos="8280"/>
          <w:tab w:val="right" w:pos="9639"/>
        </w:tabs>
        <w:snapToGrid w:val="0"/>
        <w:spacing w:after="0" w:line="240" w:lineRule="auto"/>
        <w:ind w:left="482" w:right="2" w:hangingChars="200" w:hanging="482"/>
        <w:rPr>
          <w:rFonts w:ascii="Times New Roman" w:eastAsia="SimSun" w:hAnsi="Times New Roman"/>
          <w:b/>
          <w:sz w:val="24"/>
          <w:szCs w:val="24"/>
          <w:lang w:eastAsia="ja-JP"/>
        </w:rPr>
      </w:pPr>
      <w:bookmarkStart w:id="0" w:name="OLE_LINK25"/>
      <w:bookmarkStart w:id="1" w:name="OLE_LINK12"/>
      <w:bookmarkStart w:id="2" w:name="OLE_LINK24"/>
      <w:bookmarkStart w:id="3" w:name="OLE_LINK13"/>
      <w:bookmarkStart w:id="4" w:name="OLE_LINK34"/>
      <w:bookmarkStart w:id="5" w:name="OLE_LINK33"/>
      <w:r>
        <w:rPr>
          <w:rFonts w:ascii="Times New Roman" w:eastAsia="SimSun" w:hAnsi="Times New Roman"/>
          <w:b/>
          <w:sz w:val="24"/>
          <w:szCs w:val="24"/>
          <w:lang w:eastAsia="ja-JP"/>
        </w:rPr>
        <w:t>3GPP TSG RAN WG1 #</w:t>
      </w:r>
      <w:r>
        <w:rPr>
          <w:rFonts w:ascii="Times New Roman" w:eastAsia="SimSun" w:hAnsi="Times New Roman"/>
          <w:b/>
          <w:sz w:val="24"/>
          <w:szCs w:val="24"/>
        </w:rPr>
        <w:t>11</w:t>
      </w:r>
      <w:r>
        <w:rPr>
          <w:rFonts w:ascii="Times New Roman" w:eastAsia="SimSun" w:hAnsi="Times New Roman" w:hint="eastAsia"/>
          <w:b/>
          <w:sz w:val="24"/>
          <w:szCs w:val="24"/>
        </w:rPr>
        <w:t>9</w:t>
      </w:r>
      <w:r>
        <w:rPr>
          <w:rFonts w:ascii="Times New Roman" w:eastAsia="SimSun" w:hAnsi="Times New Roman"/>
          <w:b/>
          <w:sz w:val="24"/>
          <w:szCs w:val="24"/>
        </w:rPr>
        <w:t xml:space="preserve">  </w:t>
      </w:r>
      <w:r>
        <w:rPr>
          <w:rFonts w:ascii="Times New Roman" w:eastAsia="SimSun" w:hAnsi="Times New Roman"/>
          <w:b/>
          <w:sz w:val="24"/>
          <w:szCs w:val="24"/>
          <w:lang w:eastAsia="ja-JP"/>
        </w:rPr>
        <w:t xml:space="preserve">      </w:t>
      </w:r>
      <w:r>
        <w:rPr>
          <w:rFonts w:ascii="Times New Roman" w:eastAsia="SimSun" w:hAnsi="Times New Roman"/>
          <w:b/>
          <w:sz w:val="24"/>
          <w:szCs w:val="24"/>
        </w:rPr>
        <w:t xml:space="preserve"> </w:t>
      </w:r>
      <w:r>
        <w:rPr>
          <w:rFonts w:ascii="Times New Roman" w:eastAsia="SimSun" w:hAnsi="Times New Roman"/>
          <w:b/>
          <w:sz w:val="24"/>
          <w:szCs w:val="24"/>
          <w:lang w:eastAsia="ja-JP"/>
        </w:rPr>
        <w:t xml:space="preserve">               </w:t>
      </w:r>
      <w:r>
        <w:rPr>
          <w:rFonts w:ascii="Times New Roman" w:eastAsia="SimSun" w:hAnsi="Times New Roman" w:hint="eastAsia"/>
          <w:b/>
          <w:sz w:val="24"/>
          <w:szCs w:val="24"/>
        </w:rPr>
        <w:t xml:space="preserve">                </w:t>
      </w:r>
      <w:r>
        <w:rPr>
          <w:rFonts w:ascii="Times New Roman" w:eastAsia="SimSun" w:hAnsi="Times New Roman"/>
          <w:b/>
          <w:sz w:val="24"/>
          <w:szCs w:val="24"/>
          <w:lang w:eastAsia="ja-JP"/>
        </w:rPr>
        <w:t xml:space="preserve"> </w:t>
      </w:r>
      <w:r>
        <w:rPr>
          <w:rFonts w:ascii="Times New Roman" w:eastAsia="SimSun" w:hAnsi="Times New Roman" w:hint="eastAsia"/>
          <w:b/>
          <w:sz w:val="24"/>
          <w:szCs w:val="24"/>
          <w:highlight w:val="yellow"/>
          <w:lang w:eastAsia="ja-JP"/>
        </w:rPr>
        <w:t>R1-24</w:t>
      </w:r>
      <w:r>
        <w:rPr>
          <w:rFonts w:ascii="Times New Roman" w:eastAsia="SimSun" w:hAnsi="Times New Roman" w:hint="eastAsia"/>
          <w:b/>
          <w:sz w:val="24"/>
          <w:szCs w:val="24"/>
          <w:highlight w:val="yellow"/>
        </w:rPr>
        <w:t>1xxxx</w:t>
      </w:r>
      <w:r>
        <w:rPr>
          <w:rFonts w:ascii="Times New Roman" w:eastAsia="SimSun" w:hAnsi="Times New Roman"/>
          <w:b/>
          <w:sz w:val="24"/>
          <w:szCs w:val="24"/>
          <w:lang w:eastAsia="ja-JP"/>
        </w:rPr>
        <w:t xml:space="preserve"> </w:t>
      </w:r>
    </w:p>
    <w:p w14:paraId="3332ED18" w14:textId="77777777" w:rsidR="00F317CE" w:rsidRDefault="00D57A34">
      <w:pPr>
        <w:tabs>
          <w:tab w:val="center" w:pos="4536"/>
          <w:tab w:val="right" w:pos="8280"/>
          <w:tab w:val="right" w:pos="9639"/>
        </w:tabs>
        <w:snapToGrid w:val="0"/>
        <w:spacing w:after="0" w:line="240" w:lineRule="auto"/>
        <w:ind w:left="482" w:right="2" w:hangingChars="200" w:hanging="482"/>
        <w:rPr>
          <w:rFonts w:ascii="Times New Roman" w:eastAsia="SimSun" w:hAnsi="Times New Roman"/>
          <w:b/>
          <w:sz w:val="24"/>
          <w:szCs w:val="24"/>
        </w:rPr>
      </w:pPr>
      <w:r>
        <w:rPr>
          <w:rFonts w:ascii="Times New Roman" w:hAnsi="Times New Roman" w:hint="eastAsia"/>
          <w:b/>
          <w:sz w:val="24"/>
          <w:szCs w:val="24"/>
        </w:rPr>
        <w:t>Orlando, US, November</w:t>
      </w:r>
      <w:r>
        <w:rPr>
          <w:rFonts w:ascii="Times New Roman" w:hAnsi="Times New Roman"/>
          <w:b/>
          <w:sz w:val="24"/>
          <w:szCs w:val="24"/>
        </w:rPr>
        <w:t xml:space="preserve"> </w:t>
      </w:r>
      <w:r>
        <w:rPr>
          <w:rFonts w:ascii="Times New Roman" w:hAnsi="Times New Roman" w:hint="eastAsia"/>
          <w:b/>
          <w:sz w:val="24"/>
          <w:szCs w:val="24"/>
        </w:rPr>
        <w:t>18</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22</w:t>
      </w:r>
      <w:r>
        <w:rPr>
          <w:rFonts w:ascii="Times New Roman" w:hAnsi="Times New Roman" w:hint="eastAsia"/>
          <w:b/>
          <w:sz w:val="24"/>
          <w:szCs w:val="24"/>
          <w:vertAlign w:val="superscript"/>
        </w:rPr>
        <w:t>nd</w:t>
      </w:r>
      <w:r>
        <w:rPr>
          <w:rFonts w:ascii="Times New Roman" w:eastAsia="SimSun" w:hAnsi="Times New Roman"/>
          <w:b/>
          <w:sz w:val="24"/>
          <w:szCs w:val="24"/>
          <w:lang w:eastAsia="ja-JP"/>
        </w:rPr>
        <w:t>, 20</w:t>
      </w:r>
      <w:r>
        <w:rPr>
          <w:rFonts w:ascii="Times New Roman" w:eastAsia="SimSun" w:hAnsi="Times New Roman"/>
          <w:b/>
          <w:sz w:val="24"/>
          <w:szCs w:val="24"/>
        </w:rPr>
        <w:t>2</w:t>
      </w:r>
      <w:r>
        <w:rPr>
          <w:rFonts w:ascii="Times New Roman" w:eastAsia="SimSun" w:hAnsi="Times New Roman" w:hint="eastAsia"/>
          <w:b/>
          <w:sz w:val="24"/>
          <w:szCs w:val="24"/>
        </w:rPr>
        <w:t>4</w:t>
      </w:r>
    </w:p>
    <w:bookmarkEnd w:id="0"/>
    <w:p w14:paraId="43BE712F" w14:textId="77777777" w:rsidR="00F317CE" w:rsidRDefault="00F317CE">
      <w:pPr>
        <w:tabs>
          <w:tab w:val="center" w:pos="4536"/>
          <w:tab w:val="right" w:pos="8280"/>
          <w:tab w:val="right" w:pos="9639"/>
        </w:tabs>
        <w:snapToGrid w:val="0"/>
        <w:spacing w:after="0" w:line="240" w:lineRule="auto"/>
        <w:ind w:left="442" w:right="2" w:hangingChars="200" w:hanging="442"/>
        <w:rPr>
          <w:rFonts w:ascii="Times New Roman" w:eastAsia="SimSun" w:hAnsi="Times New Roman"/>
          <w:b/>
          <w:lang w:eastAsia="ja-JP"/>
        </w:rPr>
      </w:pPr>
    </w:p>
    <w:p w14:paraId="7C08EC24" w14:textId="77777777" w:rsidR="00F317CE" w:rsidRDefault="00D57A34">
      <w:pPr>
        <w:pStyle w:val="Header"/>
        <w:tabs>
          <w:tab w:val="left" w:pos="1800"/>
        </w:tabs>
        <w:snapToGrid w:val="0"/>
        <w:spacing w:before="60"/>
        <w:rPr>
          <w:rFonts w:ascii="Times New Roman" w:hAnsi="Times New Roman"/>
          <w:sz w:val="22"/>
          <w:szCs w:val="22"/>
          <w:lang w:eastAsia="zh-CN"/>
        </w:rPr>
      </w:pPr>
      <w:r w:rsidRPr="004C2226">
        <w:rPr>
          <w:rFonts w:ascii="Times New Roman" w:hAnsi="Times New Roman"/>
          <w:sz w:val="22"/>
          <w:szCs w:val="22"/>
          <w:lang w:eastAsia="zh-CN"/>
        </w:rPr>
        <w:t>Source:</w:t>
      </w:r>
      <w:r>
        <w:rPr>
          <w:rFonts w:ascii="Times New Roman" w:hAnsi="Times New Roman" w:hint="eastAsia"/>
          <w:sz w:val="22"/>
          <w:szCs w:val="22"/>
          <w:lang w:eastAsia="zh-CN"/>
        </w:rPr>
        <w:t xml:space="preserve">          Moderator (ZTE)</w:t>
      </w:r>
    </w:p>
    <w:p w14:paraId="7D5819A2" w14:textId="77777777" w:rsidR="00F317CE" w:rsidRPr="004C2226" w:rsidRDefault="00D57A34">
      <w:pPr>
        <w:pStyle w:val="Header"/>
        <w:tabs>
          <w:tab w:val="left" w:pos="1800"/>
        </w:tabs>
        <w:snapToGrid w:val="0"/>
        <w:spacing w:before="60"/>
        <w:ind w:left="1809" w:hangingChars="819" w:hanging="1809"/>
        <w:rPr>
          <w:rFonts w:ascii="Times New Roman" w:hAnsi="Times New Roman"/>
          <w:sz w:val="22"/>
          <w:szCs w:val="22"/>
          <w:lang w:eastAsia="zh-CN"/>
        </w:rPr>
      </w:pPr>
      <w:r w:rsidRPr="004C2226">
        <w:rPr>
          <w:rFonts w:ascii="Times New Roman" w:hAnsi="Times New Roman"/>
          <w:sz w:val="22"/>
          <w:szCs w:val="22"/>
          <w:lang w:eastAsia="zh-CN"/>
        </w:rPr>
        <w:t>Title:</w:t>
      </w:r>
      <w:r w:rsidRPr="004C2226">
        <w:rPr>
          <w:rFonts w:ascii="Times New Roman" w:hAnsi="Times New Roman"/>
          <w:sz w:val="22"/>
          <w:szCs w:val="22"/>
          <w:lang w:eastAsia="zh-CN"/>
        </w:rPr>
        <w:tab/>
      </w:r>
      <w:r>
        <w:rPr>
          <w:rFonts w:ascii="Times New Roman" w:hAnsi="Times New Roman" w:hint="eastAsia"/>
          <w:sz w:val="22"/>
          <w:szCs w:val="22"/>
          <w:lang w:eastAsia="zh-CN"/>
        </w:rPr>
        <w:t>Summary</w:t>
      </w:r>
      <w:r w:rsidRPr="004C2226">
        <w:rPr>
          <w:rFonts w:ascii="Times New Roman" w:hAnsi="Times New Roman" w:hint="eastAsia"/>
          <w:sz w:val="22"/>
          <w:szCs w:val="22"/>
          <w:lang w:eastAsia="zh-CN"/>
        </w:rPr>
        <w:t xml:space="preserve"> </w:t>
      </w:r>
      <w:r>
        <w:rPr>
          <w:rFonts w:ascii="Times New Roman" w:hAnsi="Times New Roman" w:hint="eastAsia"/>
          <w:sz w:val="22"/>
          <w:szCs w:val="22"/>
          <w:lang w:eastAsia="zh-CN"/>
        </w:rPr>
        <w:t>on UL Tx spatial filter for PUSCH transmission in Rel-17 UTCI</w:t>
      </w:r>
    </w:p>
    <w:p w14:paraId="37DC6618" w14:textId="77777777" w:rsidR="00F317CE" w:rsidRDefault="00D57A34">
      <w:pPr>
        <w:pStyle w:val="Header"/>
        <w:tabs>
          <w:tab w:val="left" w:pos="1800"/>
        </w:tabs>
        <w:snapToGrid w:val="0"/>
        <w:spacing w:before="60"/>
        <w:rPr>
          <w:rFonts w:ascii="Times New Roman" w:eastAsia="SimSun" w:hAnsi="Times New Roman"/>
          <w:bCs/>
          <w:sz w:val="22"/>
          <w:szCs w:val="22"/>
          <w:lang w:eastAsia="zh-CN"/>
        </w:rPr>
      </w:pPr>
      <w:r>
        <w:rPr>
          <w:rFonts w:ascii="Times New Roman" w:hAnsi="Times New Roman"/>
          <w:sz w:val="22"/>
          <w:szCs w:val="22"/>
          <w:lang w:eastAsia="zh-CN"/>
        </w:rPr>
        <w:t>Agenda Item:</w:t>
      </w:r>
      <w:r>
        <w:rPr>
          <w:rFonts w:ascii="Times New Roman" w:eastAsia="SimSun" w:hAnsi="Times New Roman"/>
          <w:bCs/>
          <w:sz w:val="22"/>
          <w:szCs w:val="22"/>
          <w:lang w:eastAsia="zh-CN"/>
        </w:rPr>
        <w:tab/>
      </w:r>
      <w:r>
        <w:rPr>
          <w:rFonts w:ascii="Times New Roman" w:eastAsia="SimSun" w:hAnsi="Times New Roman" w:hint="eastAsia"/>
          <w:bCs/>
          <w:sz w:val="22"/>
          <w:szCs w:val="22"/>
          <w:lang w:eastAsia="zh-CN"/>
        </w:rPr>
        <w:t>7</w:t>
      </w:r>
    </w:p>
    <w:p w14:paraId="1D458581" w14:textId="77777777" w:rsidR="00F317CE" w:rsidRDefault="00D57A34">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14:paraId="0F1F7717" w14:textId="77777777" w:rsidR="00F317CE" w:rsidRDefault="00D57A34">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14:paraId="45285CEF"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[1], an issue on how to determine UL Tx spatial filter for PUSCH when Tx beams for PUSCH and associated SRS resource are different has been identified, and several potential solutions along with their corresponding draft CRs have been provided to solve this issue.</w:t>
      </w:r>
    </w:p>
    <w:p w14:paraId="388223C7"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Herein, this document is created to collect company views on the issue mentioned above.</w:t>
      </w:r>
    </w:p>
    <w:p w14:paraId="73A352CB" w14:textId="77777777" w:rsidR="00F317CE" w:rsidRDefault="00D57A34">
      <w:pPr>
        <w:pStyle w:val="Heading1"/>
        <w:spacing w:line="360" w:lineRule="auto"/>
        <w:ind w:left="431" w:hanging="431"/>
        <w:rPr>
          <w:rFonts w:ascii="Times New Roman" w:hAnsi="Times New Roman"/>
          <w:sz w:val="28"/>
          <w:szCs w:val="28"/>
          <w:lang w:val="en-US"/>
        </w:rPr>
      </w:pPr>
      <w:r>
        <w:rPr>
          <w:rFonts w:ascii="Times New Roman" w:hAnsi="Times New Roman" w:hint="eastAsia"/>
          <w:sz w:val="28"/>
          <w:szCs w:val="28"/>
          <w:lang w:val="en-US"/>
        </w:rPr>
        <w:t>Contacts</w:t>
      </w:r>
    </w:p>
    <w:tbl>
      <w:tblPr>
        <w:tblStyle w:val="TableGrid"/>
        <w:tblW w:w="4813" w:type="pct"/>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903"/>
        <w:gridCol w:w="5969"/>
      </w:tblGrid>
      <w:tr w:rsidR="00F317CE" w14:paraId="45E3852A" w14:textId="77777777">
        <w:trPr>
          <w:trHeight w:val="20"/>
        </w:trPr>
        <w:tc>
          <w:tcPr>
            <w:tcW w:w="627" w:type="pct"/>
            <w:shd w:val="clear" w:color="auto" w:fill="EEECE1" w:themeFill="background2"/>
            <w:vAlign w:val="center"/>
          </w:tcPr>
          <w:p w14:paraId="5BAC3D37" w14:textId="77777777" w:rsidR="00F317CE" w:rsidRDefault="00D57A34">
            <w:pPr>
              <w:widowControl w:val="0"/>
              <w:spacing w:after="0"/>
              <w:jc w:val="center"/>
              <w:rPr>
                <w:rFonts w:ascii="Times New Roman" w:hAnsi="Times New Roman"/>
                <w:b/>
                <w:sz w:val="20"/>
                <w:szCs w:val="20"/>
              </w:rPr>
            </w:pPr>
            <w:r>
              <w:rPr>
                <w:rFonts w:ascii="Times New Roman" w:hAnsi="Times New Roman"/>
                <w:b/>
                <w:sz w:val="20"/>
                <w:szCs w:val="20"/>
              </w:rPr>
              <w:t>Company</w:t>
            </w:r>
          </w:p>
        </w:tc>
        <w:tc>
          <w:tcPr>
            <w:tcW w:w="1057" w:type="pct"/>
            <w:shd w:val="clear" w:color="auto" w:fill="EEECE1" w:themeFill="background2"/>
            <w:vAlign w:val="center"/>
          </w:tcPr>
          <w:p w14:paraId="79B55067" w14:textId="77777777" w:rsidR="00F317CE" w:rsidRDefault="00D57A34">
            <w:pPr>
              <w:widowControl w:val="0"/>
              <w:spacing w:after="0"/>
              <w:jc w:val="center"/>
              <w:rPr>
                <w:rFonts w:ascii="Times New Roman" w:hAnsi="Times New Roman"/>
                <w:b/>
                <w:sz w:val="20"/>
                <w:szCs w:val="20"/>
              </w:rPr>
            </w:pPr>
            <w:r>
              <w:rPr>
                <w:rFonts w:ascii="Times New Roman" w:hAnsi="Times New Roman"/>
                <w:b/>
                <w:sz w:val="20"/>
                <w:szCs w:val="20"/>
              </w:rPr>
              <w:t>Contact</w:t>
            </w:r>
          </w:p>
        </w:tc>
        <w:tc>
          <w:tcPr>
            <w:tcW w:w="3315" w:type="pct"/>
            <w:shd w:val="clear" w:color="auto" w:fill="EEECE1" w:themeFill="background2"/>
            <w:vAlign w:val="center"/>
          </w:tcPr>
          <w:p w14:paraId="3BDA6F10" w14:textId="77777777" w:rsidR="00F317CE" w:rsidRDefault="00D57A34">
            <w:pPr>
              <w:widowControl w:val="0"/>
              <w:spacing w:after="0"/>
              <w:jc w:val="center"/>
              <w:rPr>
                <w:rFonts w:ascii="Times New Roman" w:hAnsi="Times New Roman"/>
                <w:b/>
                <w:sz w:val="20"/>
                <w:szCs w:val="20"/>
              </w:rPr>
            </w:pPr>
            <w:r>
              <w:rPr>
                <w:rFonts w:ascii="Times New Roman" w:hAnsi="Times New Roman"/>
                <w:b/>
                <w:sz w:val="20"/>
                <w:szCs w:val="20"/>
              </w:rPr>
              <w:t>Email</w:t>
            </w:r>
          </w:p>
        </w:tc>
      </w:tr>
      <w:tr w:rsidR="00F317CE" w14:paraId="6668CB9E" w14:textId="77777777">
        <w:trPr>
          <w:trHeight w:val="20"/>
        </w:trPr>
        <w:tc>
          <w:tcPr>
            <w:tcW w:w="627" w:type="pct"/>
            <w:vAlign w:val="center"/>
          </w:tcPr>
          <w:p w14:paraId="4478799E" w14:textId="77777777" w:rsidR="00F317CE" w:rsidRDefault="00D57A34">
            <w:pPr>
              <w:widowControl w:val="0"/>
              <w:spacing w:after="0"/>
              <w:jc w:val="center"/>
              <w:rPr>
                <w:rFonts w:ascii="Times New Roman" w:hAnsi="Times New Roman"/>
                <w:sz w:val="20"/>
                <w:szCs w:val="20"/>
              </w:rPr>
            </w:pPr>
            <w:r>
              <w:rPr>
                <w:rFonts w:ascii="Times New Roman" w:hAnsi="Times New Roman"/>
                <w:sz w:val="20"/>
                <w:szCs w:val="20"/>
              </w:rPr>
              <w:t>ZTE</w:t>
            </w:r>
          </w:p>
        </w:tc>
        <w:tc>
          <w:tcPr>
            <w:tcW w:w="1057" w:type="pct"/>
            <w:vAlign w:val="center"/>
          </w:tcPr>
          <w:p w14:paraId="5CDE88AD" w14:textId="77777777" w:rsidR="00F317CE" w:rsidRDefault="00D57A34">
            <w:pPr>
              <w:widowControl w:val="0"/>
              <w:spacing w:after="0"/>
              <w:jc w:val="center"/>
              <w:rPr>
                <w:rFonts w:ascii="Times New Roman" w:hAnsi="Times New Roman"/>
                <w:sz w:val="20"/>
                <w:szCs w:val="20"/>
              </w:rPr>
            </w:pPr>
            <w:r>
              <w:rPr>
                <w:rFonts w:ascii="Times New Roman" w:hAnsi="Times New Roman" w:hint="eastAsia"/>
                <w:sz w:val="20"/>
                <w:szCs w:val="20"/>
              </w:rPr>
              <w:t>Ling YANG</w:t>
            </w:r>
          </w:p>
        </w:tc>
        <w:tc>
          <w:tcPr>
            <w:tcW w:w="3315" w:type="pct"/>
            <w:vAlign w:val="center"/>
          </w:tcPr>
          <w:p w14:paraId="602E2C5D" w14:textId="77777777" w:rsidR="00F317CE" w:rsidRDefault="00D57A34">
            <w:pPr>
              <w:widowControl w:val="0"/>
              <w:spacing w:after="0"/>
              <w:rPr>
                <w:rFonts w:ascii="Times New Roman" w:hAnsi="Times New Roman"/>
                <w:sz w:val="20"/>
                <w:szCs w:val="20"/>
              </w:rPr>
            </w:pPr>
            <w:r>
              <w:rPr>
                <w:rFonts w:ascii="Times New Roman" w:hAnsi="Times New Roman" w:hint="eastAsia"/>
                <w:sz w:val="20"/>
                <w:szCs w:val="20"/>
              </w:rPr>
              <w:t>yang.ling17@zte.com.cn</w:t>
            </w:r>
          </w:p>
        </w:tc>
      </w:tr>
      <w:tr w:rsidR="00F317CE" w14:paraId="79A453D7" w14:textId="77777777">
        <w:trPr>
          <w:trHeight w:val="20"/>
        </w:trPr>
        <w:tc>
          <w:tcPr>
            <w:tcW w:w="627" w:type="pct"/>
            <w:vAlign w:val="center"/>
          </w:tcPr>
          <w:p w14:paraId="5D585273" w14:textId="77777777" w:rsidR="00F317CE" w:rsidRDefault="00F317CE">
            <w:pPr>
              <w:widowControl w:val="0"/>
              <w:spacing w:after="0"/>
              <w:jc w:val="center"/>
              <w:rPr>
                <w:rFonts w:ascii="Times New Roman" w:hAnsi="Times New Roman"/>
                <w:sz w:val="20"/>
                <w:szCs w:val="20"/>
                <w:lang w:eastAsia="ja-JP"/>
              </w:rPr>
            </w:pPr>
          </w:p>
        </w:tc>
        <w:tc>
          <w:tcPr>
            <w:tcW w:w="1057" w:type="pct"/>
            <w:vAlign w:val="center"/>
          </w:tcPr>
          <w:p w14:paraId="205FEEC1" w14:textId="77777777" w:rsidR="00F317CE" w:rsidRDefault="00F317CE">
            <w:pPr>
              <w:widowControl w:val="0"/>
              <w:spacing w:after="0"/>
              <w:jc w:val="center"/>
              <w:rPr>
                <w:rFonts w:ascii="Times New Roman" w:hAnsi="Times New Roman"/>
                <w:sz w:val="20"/>
                <w:szCs w:val="20"/>
                <w:lang w:eastAsia="ja-JP"/>
              </w:rPr>
            </w:pPr>
          </w:p>
        </w:tc>
        <w:tc>
          <w:tcPr>
            <w:tcW w:w="3315" w:type="pct"/>
            <w:vAlign w:val="center"/>
          </w:tcPr>
          <w:p w14:paraId="1B5727F3" w14:textId="77777777" w:rsidR="00F317CE" w:rsidRDefault="00F317CE">
            <w:pPr>
              <w:widowControl w:val="0"/>
              <w:spacing w:after="0"/>
              <w:jc w:val="center"/>
              <w:rPr>
                <w:rFonts w:ascii="Times New Roman" w:hAnsi="Times New Roman"/>
                <w:sz w:val="20"/>
                <w:szCs w:val="20"/>
                <w:lang w:eastAsia="ja-JP"/>
              </w:rPr>
            </w:pPr>
          </w:p>
        </w:tc>
      </w:tr>
      <w:tr w:rsidR="00F317CE" w14:paraId="4AE2B1CE" w14:textId="77777777">
        <w:trPr>
          <w:trHeight w:val="20"/>
        </w:trPr>
        <w:tc>
          <w:tcPr>
            <w:tcW w:w="627" w:type="pct"/>
            <w:vAlign w:val="center"/>
          </w:tcPr>
          <w:p w14:paraId="303152A5" w14:textId="77777777" w:rsidR="00F317CE" w:rsidRDefault="00F317CE">
            <w:pPr>
              <w:widowControl w:val="0"/>
              <w:spacing w:after="0"/>
              <w:jc w:val="center"/>
              <w:rPr>
                <w:rFonts w:ascii="Times New Roman" w:hAnsi="Times New Roman"/>
                <w:sz w:val="20"/>
                <w:szCs w:val="20"/>
              </w:rPr>
            </w:pPr>
          </w:p>
        </w:tc>
        <w:tc>
          <w:tcPr>
            <w:tcW w:w="1057" w:type="pct"/>
            <w:vAlign w:val="center"/>
          </w:tcPr>
          <w:p w14:paraId="6F3C6160" w14:textId="77777777" w:rsidR="00F317CE" w:rsidRDefault="00F317CE">
            <w:pPr>
              <w:widowControl w:val="0"/>
              <w:spacing w:after="0"/>
              <w:jc w:val="center"/>
              <w:rPr>
                <w:rFonts w:ascii="Times New Roman" w:hAnsi="Times New Roman"/>
                <w:sz w:val="20"/>
                <w:szCs w:val="20"/>
              </w:rPr>
            </w:pPr>
          </w:p>
        </w:tc>
        <w:tc>
          <w:tcPr>
            <w:tcW w:w="3315" w:type="pct"/>
            <w:vAlign w:val="center"/>
          </w:tcPr>
          <w:p w14:paraId="7A708D1E" w14:textId="77777777" w:rsidR="00F317CE" w:rsidRDefault="00F317CE">
            <w:pPr>
              <w:widowControl w:val="0"/>
              <w:spacing w:after="0"/>
              <w:jc w:val="center"/>
              <w:rPr>
                <w:rFonts w:ascii="Times New Roman" w:hAnsi="Times New Roman"/>
                <w:sz w:val="20"/>
                <w:szCs w:val="20"/>
              </w:rPr>
            </w:pPr>
          </w:p>
        </w:tc>
      </w:tr>
      <w:tr w:rsidR="00F317CE" w14:paraId="524A76DF" w14:textId="77777777">
        <w:trPr>
          <w:trHeight w:val="20"/>
        </w:trPr>
        <w:tc>
          <w:tcPr>
            <w:tcW w:w="627" w:type="pct"/>
            <w:vAlign w:val="center"/>
          </w:tcPr>
          <w:p w14:paraId="75CC1A0D" w14:textId="77777777" w:rsidR="00F317CE" w:rsidRDefault="00F317CE">
            <w:pPr>
              <w:widowControl w:val="0"/>
              <w:spacing w:after="0"/>
              <w:jc w:val="center"/>
              <w:rPr>
                <w:rFonts w:ascii="Times New Roman" w:hAnsi="Times New Roman"/>
                <w:sz w:val="20"/>
                <w:szCs w:val="20"/>
              </w:rPr>
            </w:pPr>
          </w:p>
        </w:tc>
        <w:tc>
          <w:tcPr>
            <w:tcW w:w="1057" w:type="pct"/>
            <w:vAlign w:val="center"/>
          </w:tcPr>
          <w:p w14:paraId="32106C58" w14:textId="77777777" w:rsidR="00F317CE" w:rsidRDefault="00F317CE">
            <w:pPr>
              <w:widowControl w:val="0"/>
              <w:spacing w:after="0"/>
              <w:jc w:val="center"/>
              <w:rPr>
                <w:rFonts w:ascii="Times New Roman" w:hAnsi="Times New Roman"/>
                <w:sz w:val="20"/>
                <w:szCs w:val="20"/>
              </w:rPr>
            </w:pPr>
          </w:p>
        </w:tc>
        <w:tc>
          <w:tcPr>
            <w:tcW w:w="3315" w:type="pct"/>
            <w:vAlign w:val="center"/>
          </w:tcPr>
          <w:p w14:paraId="3B193D1E" w14:textId="77777777" w:rsidR="00F317CE" w:rsidRDefault="00F317CE">
            <w:pPr>
              <w:widowControl w:val="0"/>
              <w:spacing w:after="0"/>
              <w:jc w:val="center"/>
              <w:rPr>
                <w:rFonts w:ascii="Times New Roman" w:hAnsi="Times New Roman"/>
                <w:sz w:val="20"/>
                <w:szCs w:val="20"/>
              </w:rPr>
            </w:pPr>
          </w:p>
        </w:tc>
      </w:tr>
      <w:tr w:rsidR="00F317CE" w14:paraId="56614891" w14:textId="77777777">
        <w:trPr>
          <w:trHeight w:val="20"/>
        </w:trPr>
        <w:tc>
          <w:tcPr>
            <w:tcW w:w="627" w:type="pct"/>
            <w:vAlign w:val="center"/>
          </w:tcPr>
          <w:p w14:paraId="0DBF3416" w14:textId="77777777" w:rsidR="00F317CE" w:rsidRDefault="00F317CE">
            <w:pPr>
              <w:widowControl w:val="0"/>
              <w:spacing w:after="0"/>
              <w:jc w:val="center"/>
              <w:rPr>
                <w:rFonts w:ascii="Times New Roman" w:hAnsi="Times New Roman"/>
                <w:sz w:val="20"/>
                <w:szCs w:val="20"/>
              </w:rPr>
            </w:pPr>
          </w:p>
        </w:tc>
        <w:tc>
          <w:tcPr>
            <w:tcW w:w="1057" w:type="pct"/>
            <w:vAlign w:val="center"/>
          </w:tcPr>
          <w:p w14:paraId="7B3DF91E" w14:textId="77777777" w:rsidR="00F317CE" w:rsidRDefault="00F317CE">
            <w:pPr>
              <w:widowControl w:val="0"/>
              <w:spacing w:after="0"/>
              <w:jc w:val="center"/>
              <w:rPr>
                <w:rFonts w:ascii="Times New Roman" w:hAnsi="Times New Roman"/>
                <w:sz w:val="20"/>
                <w:szCs w:val="20"/>
              </w:rPr>
            </w:pPr>
          </w:p>
        </w:tc>
        <w:tc>
          <w:tcPr>
            <w:tcW w:w="3315" w:type="pct"/>
            <w:vAlign w:val="center"/>
          </w:tcPr>
          <w:p w14:paraId="138AFEE5" w14:textId="77777777" w:rsidR="00F317CE" w:rsidRDefault="00F317CE">
            <w:pPr>
              <w:widowControl w:val="0"/>
              <w:spacing w:after="0"/>
              <w:jc w:val="center"/>
              <w:rPr>
                <w:rFonts w:ascii="Times New Roman" w:hAnsi="Times New Roman"/>
                <w:sz w:val="20"/>
                <w:szCs w:val="20"/>
              </w:rPr>
            </w:pPr>
          </w:p>
        </w:tc>
      </w:tr>
      <w:tr w:rsidR="00F317CE" w14:paraId="441862EB" w14:textId="77777777">
        <w:trPr>
          <w:trHeight w:val="20"/>
        </w:trPr>
        <w:tc>
          <w:tcPr>
            <w:tcW w:w="627" w:type="pct"/>
            <w:vAlign w:val="center"/>
          </w:tcPr>
          <w:p w14:paraId="6D29D769" w14:textId="77777777" w:rsidR="00F317CE" w:rsidRDefault="00F317CE">
            <w:pPr>
              <w:widowControl w:val="0"/>
              <w:spacing w:after="0"/>
              <w:jc w:val="center"/>
              <w:rPr>
                <w:rFonts w:ascii="Times New Roman" w:hAnsi="Times New Roman"/>
                <w:sz w:val="20"/>
                <w:szCs w:val="20"/>
              </w:rPr>
            </w:pPr>
          </w:p>
        </w:tc>
        <w:tc>
          <w:tcPr>
            <w:tcW w:w="1057" w:type="pct"/>
            <w:vAlign w:val="center"/>
          </w:tcPr>
          <w:p w14:paraId="7939D732" w14:textId="77777777" w:rsidR="00F317CE" w:rsidRDefault="00F317CE">
            <w:pPr>
              <w:widowControl w:val="0"/>
              <w:spacing w:after="0"/>
              <w:jc w:val="center"/>
              <w:rPr>
                <w:rFonts w:ascii="Times New Roman" w:hAnsi="Times New Roman"/>
                <w:sz w:val="20"/>
                <w:szCs w:val="20"/>
              </w:rPr>
            </w:pPr>
          </w:p>
        </w:tc>
        <w:tc>
          <w:tcPr>
            <w:tcW w:w="3315" w:type="pct"/>
            <w:vAlign w:val="center"/>
          </w:tcPr>
          <w:p w14:paraId="3B018357" w14:textId="77777777" w:rsidR="00F317CE" w:rsidRDefault="00F317CE">
            <w:pPr>
              <w:widowControl w:val="0"/>
              <w:spacing w:after="0"/>
              <w:jc w:val="center"/>
              <w:rPr>
                <w:rFonts w:ascii="Times New Roman" w:hAnsi="Times New Roman"/>
                <w:sz w:val="20"/>
                <w:szCs w:val="20"/>
              </w:rPr>
            </w:pPr>
          </w:p>
        </w:tc>
      </w:tr>
      <w:tr w:rsidR="00F317CE" w14:paraId="278ED9C7" w14:textId="77777777">
        <w:trPr>
          <w:trHeight w:val="20"/>
        </w:trPr>
        <w:tc>
          <w:tcPr>
            <w:tcW w:w="627" w:type="pct"/>
            <w:vAlign w:val="center"/>
          </w:tcPr>
          <w:p w14:paraId="7697A1B1" w14:textId="77777777" w:rsidR="00F317CE" w:rsidRDefault="00F317CE">
            <w:pPr>
              <w:widowControl w:val="0"/>
              <w:spacing w:after="0"/>
              <w:jc w:val="center"/>
              <w:rPr>
                <w:rFonts w:ascii="Times New Roman" w:hAnsi="Times New Roman"/>
                <w:sz w:val="20"/>
                <w:szCs w:val="20"/>
              </w:rPr>
            </w:pPr>
          </w:p>
        </w:tc>
        <w:tc>
          <w:tcPr>
            <w:tcW w:w="1057" w:type="pct"/>
            <w:vAlign w:val="center"/>
          </w:tcPr>
          <w:p w14:paraId="3222F8B7" w14:textId="77777777" w:rsidR="00F317CE" w:rsidRDefault="00F317CE">
            <w:pPr>
              <w:widowControl w:val="0"/>
              <w:spacing w:after="0"/>
              <w:jc w:val="center"/>
              <w:rPr>
                <w:rFonts w:ascii="Times New Roman" w:hAnsi="Times New Roman"/>
                <w:sz w:val="20"/>
                <w:szCs w:val="20"/>
              </w:rPr>
            </w:pPr>
          </w:p>
        </w:tc>
        <w:tc>
          <w:tcPr>
            <w:tcW w:w="3315" w:type="pct"/>
            <w:vAlign w:val="center"/>
          </w:tcPr>
          <w:p w14:paraId="02AC503D" w14:textId="77777777" w:rsidR="00F317CE" w:rsidRDefault="00F317CE">
            <w:pPr>
              <w:widowControl w:val="0"/>
              <w:spacing w:after="0"/>
              <w:jc w:val="center"/>
              <w:rPr>
                <w:rFonts w:ascii="Times New Roman" w:hAnsi="Times New Roman"/>
                <w:sz w:val="20"/>
                <w:szCs w:val="20"/>
              </w:rPr>
            </w:pPr>
          </w:p>
        </w:tc>
      </w:tr>
      <w:tr w:rsidR="00F317CE" w14:paraId="6D4758F0" w14:textId="77777777">
        <w:trPr>
          <w:trHeight w:val="20"/>
        </w:trPr>
        <w:tc>
          <w:tcPr>
            <w:tcW w:w="627" w:type="pct"/>
            <w:vAlign w:val="center"/>
          </w:tcPr>
          <w:p w14:paraId="2E4561D1" w14:textId="77777777" w:rsidR="00F317CE" w:rsidRDefault="00F317CE">
            <w:pPr>
              <w:widowControl w:val="0"/>
              <w:spacing w:after="0"/>
              <w:jc w:val="center"/>
              <w:rPr>
                <w:rFonts w:ascii="Times New Roman" w:hAnsi="Times New Roman"/>
                <w:sz w:val="20"/>
                <w:szCs w:val="20"/>
              </w:rPr>
            </w:pPr>
          </w:p>
        </w:tc>
        <w:tc>
          <w:tcPr>
            <w:tcW w:w="1057" w:type="pct"/>
            <w:vAlign w:val="center"/>
          </w:tcPr>
          <w:p w14:paraId="36C65416" w14:textId="77777777" w:rsidR="00F317CE" w:rsidRDefault="00F317CE">
            <w:pPr>
              <w:widowControl w:val="0"/>
              <w:spacing w:after="0"/>
              <w:jc w:val="center"/>
              <w:rPr>
                <w:rFonts w:ascii="Times New Roman" w:hAnsi="Times New Roman"/>
                <w:sz w:val="20"/>
                <w:szCs w:val="20"/>
              </w:rPr>
            </w:pPr>
          </w:p>
        </w:tc>
        <w:tc>
          <w:tcPr>
            <w:tcW w:w="3315" w:type="pct"/>
            <w:vAlign w:val="center"/>
          </w:tcPr>
          <w:p w14:paraId="71949C91" w14:textId="77777777" w:rsidR="00F317CE" w:rsidRDefault="00F317CE">
            <w:pPr>
              <w:widowControl w:val="0"/>
              <w:spacing w:after="0"/>
              <w:jc w:val="center"/>
              <w:rPr>
                <w:rFonts w:ascii="Times New Roman" w:hAnsi="Times New Roman"/>
                <w:sz w:val="20"/>
                <w:szCs w:val="20"/>
              </w:rPr>
            </w:pPr>
          </w:p>
        </w:tc>
      </w:tr>
      <w:tr w:rsidR="00F317CE" w14:paraId="175A12DA" w14:textId="77777777">
        <w:trPr>
          <w:trHeight w:val="20"/>
        </w:trPr>
        <w:tc>
          <w:tcPr>
            <w:tcW w:w="627" w:type="pct"/>
          </w:tcPr>
          <w:p w14:paraId="652BEF8A" w14:textId="77777777" w:rsidR="00F317CE" w:rsidRDefault="00F317CE">
            <w:pPr>
              <w:widowControl w:val="0"/>
              <w:spacing w:after="0"/>
              <w:jc w:val="center"/>
              <w:rPr>
                <w:rFonts w:ascii="Times New Roman" w:hAnsi="Times New Roman"/>
                <w:sz w:val="20"/>
                <w:szCs w:val="20"/>
                <w:lang w:eastAsia="ja-JP"/>
              </w:rPr>
            </w:pPr>
          </w:p>
        </w:tc>
        <w:tc>
          <w:tcPr>
            <w:tcW w:w="1057" w:type="pct"/>
            <w:vAlign w:val="center"/>
          </w:tcPr>
          <w:p w14:paraId="619160D1" w14:textId="77777777" w:rsidR="00F317CE" w:rsidRDefault="00F317CE">
            <w:pPr>
              <w:widowControl w:val="0"/>
              <w:spacing w:after="0"/>
              <w:jc w:val="center"/>
              <w:rPr>
                <w:rFonts w:ascii="Times New Roman" w:hAnsi="Times New Roman"/>
                <w:sz w:val="20"/>
                <w:szCs w:val="20"/>
                <w:lang w:eastAsia="ja-JP"/>
              </w:rPr>
            </w:pPr>
          </w:p>
        </w:tc>
        <w:tc>
          <w:tcPr>
            <w:tcW w:w="3315" w:type="pct"/>
          </w:tcPr>
          <w:p w14:paraId="213C0A0B" w14:textId="77777777" w:rsidR="00F317CE" w:rsidRDefault="00F317CE">
            <w:pPr>
              <w:widowControl w:val="0"/>
              <w:spacing w:after="0"/>
              <w:jc w:val="center"/>
              <w:rPr>
                <w:rFonts w:ascii="Times New Roman" w:hAnsi="Times New Roman"/>
                <w:sz w:val="20"/>
                <w:szCs w:val="20"/>
                <w:lang w:eastAsia="ja-JP"/>
              </w:rPr>
            </w:pPr>
          </w:p>
        </w:tc>
      </w:tr>
    </w:tbl>
    <w:p w14:paraId="7591FA47" w14:textId="77777777" w:rsidR="00F317CE" w:rsidRDefault="00F317CE">
      <w:pPr>
        <w:snapToGrid w:val="0"/>
        <w:spacing w:before="120" w:after="60" w:line="288" w:lineRule="auto"/>
        <w:jc w:val="both"/>
        <w:rPr>
          <w:rFonts w:ascii="Times New Roman" w:hAnsi="Times New Roman"/>
          <w:sz w:val="20"/>
          <w:szCs w:val="20"/>
        </w:rPr>
      </w:pPr>
    </w:p>
    <w:p w14:paraId="7C3B61C3" w14:textId="77777777" w:rsidR="00F317CE" w:rsidRDefault="00D57A34">
      <w:pPr>
        <w:pStyle w:val="Heading1"/>
        <w:spacing w:line="360" w:lineRule="auto"/>
        <w:ind w:left="431" w:hanging="431"/>
        <w:rPr>
          <w:rFonts w:ascii="Times New Roman" w:hAnsi="Times New Roman"/>
          <w:sz w:val="28"/>
          <w:szCs w:val="28"/>
          <w:lang w:val="en-US"/>
        </w:rPr>
      </w:pPr>
      <w:r>
        <w:rPr>
          <w:rFonts w:ascii="Times New Roman" w:hAnsi="Times New Roman" w:hint="eastAsia"/>
          <w:sz w:val="28"/>
          <w:szCs w:val="28"/>
          <w:lang w:val="en-US"/>
        </w:rPr>
        <w:t>Discussion</w:t>
      </w:r>
    </w:p>
    <w:p w14:paraId="0D226C4E" w14:textId="77777777" w:rsidR="00F317CE" w:rsidRDefault="00D57A34">
      <w:pPr>
        <w:pStyle w:val="Heading2"/>
        <w:numPr>
          <w:ilvl w:val="1"/>
          <w:numId w:val="1"/>
        </w:numPr>
        <w:spacing w:line="360" w:lineRule="auto"/>
        <w:ind w:left="573" w:hanging="573"/>
        <w:rPr>
          <w:lang w:val="en-US"/>
        </w:rPr>
      </w:pPr>
      <w:r>
        <w:rPr>
          <w:rFonts w:eastAsia="SimSun" w:hint="eastAsia"/>
          <w:lang w:val="en-US"/>
        </w:rPr>
        <w:t>Background introduction</w:t>
      </w:r>
    </w:p>
    <w:p w14:paraId="7CA1A68D"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Clause 5.1.5 of TS 38.214 [2], it has clearly specified that UL TX spatial filter for PUSCH transmission should always follow unified TCI state if UE is configured with a list of unified TCI states and when a new unified TCI state is applied, TX beam of PUSCH should be also changed accordingly.</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F317CE" w14:paraId="35D03176" w14:textId="77777777">
        <w:tc>
          <w:tcPr>
            <w:tcW w:w="9455" w:type="dxa"/>
          </w:tcPr>
          <w:p w14:paraId="607F7498" w14:textId="77777777" w:rsidR="00F317CE" w:rsidRDefault="00D57A34">
            <w:pPr>
              <w:spacing w:before="120" w:after="120"/>
              <w:ind w:left="448" w:hanging="448"/>
              <w:textAlignment w:val="baseline"/>
              <w:rPr>
                <w:rFonts w:ascii="Times New Roman" w:eastAsia="SimSun" w:hAnsi="Times New Roman"/>
                <w:b/>
                <w:bCs/>
                <w:color w:val="000000"/>
                <w:kern w:val="24"/>
              </w:rPr>
            </w:pPr>
            <w:r>
              <w:rPr>
                <w:rFonts w:ascii="Times New Roman" w:eastAsia="SimSun" w:hAnsi="Times New Roman"/>
                <w:b/>
                <w:bCs/>
                <w:color w:val="000000"/>
                <w:kern w:val="24"/>
              </w:rPr>
              <w:t>5.1.5</w:t>
            </w:r>
            <w:r>
              <w:rPr>
                <w:rFonts w:ascii="Times New Roman" w:eastAsia="SimSun" w:hAnsi="Times New Roman"/>
                <w:b/>
                <w:bCs/>
                <w:color w:val="000000"/>
                <w:kern w:val="24"/>
              </w:rPr>
              <w:tab/>
            </w:r>
            <w:r>
              <w:rPr>
                <w:rFonts w:ascii="Times New Roman" w:eastAsia="SimSun" w:hAnsi="Times New Roman" w:hint="eastAsia"/>
                <w:b/>
                <w:bCs/>
                <w:color w:val="000000"/>
                <w:kern w:val="24"/>
              </w:rPr>
              <w:t xml:space="preserve"> </w:t>
            </w:r>
            <w:r>
              <w:rPr>
                <w:rFonts w:ascii="Times New Roman" w:eastAsia="SimSun" w:hAnsi="Times New Roman"/>
                <w:b/>
                <w:bCs/>
                <w:color w:val="000000"/>
                <w:kern w:val="24"/>
              </w:rPr>
              <w:t>Antenna ports quasi co-location</w:t>
            </w:r>
          </w:p>
          <w:p w14:paraId="14A8D159" w14:textId="77777777" w:rsidR="00F317CE" w:rsidRDefault="00D57A34">
            <w:pPr>
              <w:spacing w:before="120" w:after="120"/>
              <w:jc w:val="center"/>
              <w:textAlignment w:val="baseline"/>
              <w:rPr>
                <w:rFonts w:ascii="Times New Roman" w:hAnsi="Times New Roman"/>
                <w:color w:val="FF0000"/>
                <w:sz w:val="20"/>
                <w:szCs w:val="20"/>
              </w:rPr>
            </w:pPr>
            <w:r>
              <w:rPr>
                <w:rFonts w:ascii="Times New Roman" w:hAnsi="Times New Roman"/>
                <w:color w:val="FF0000"/>
                <w:sz w:val="20"/>
                <w:szCs w:val="20"/>
              </w:rPr>
              <w:t>&lt; other parts are omitted &gt;</w:t>
            </w:r>
          </w:p>
          <w:p w14:paraId="2B740CEA" w14:textId="77777777" w:rsidR="00F317CE" w:rsidRDefault="00D57A34">
            <w:pPr>
              <w:spacing w:before="120" w:after="120"/>
              <w:jc w:val="both"/>
              <w:textAlignment w:val="baseline"/>
              <w:rPr>
                <w:rFonts w:ascii="Times New Roman" w:hAnsi="Times New Roman"/>
                <w:sz w:val="20"/>
                <w:szCs w:val="20"/>
              </w:rPr>
            </w:pPr>
            <w:r>
              <w:rPr>
                <w:rFonts w:ascii="Times New Roman" w:hAnsi="Times New Roman"/>
                <w:sz w:val="20"/>
                <w:szCs w:val="20"/>
                <w:highlight w:val="yellow"/>
              </w:rPr>
              <w:t xml:space="preserve">The UE can be configured with a list of up to 128 TCI-State configurations, within the higher layer parameter </w:t>
            </w:r>
            <w:bookmarkStart w:id="7" w:name="_Hlk111110645"/>
            <w:r>
              <w:rPr>
                <w:rFonts w:ascii="Times New Roman" w:hAnsi="Times New Roman"/>
                <w:sz w:val="20"/>
                <w:szCs w:val="20"/>
                <w:highlight w:val="yellow"/>
              </w:rPr>
              <w:t>dl-</w:t>
            </w:r>
            <w:proofErr w:type="spellStart"/>
            <w:r>
              <w:rPr>
                <w:rFonts w:ascii="Times New Roman" w:hAnsi="Times New Roman"/>
                <w:sz w:val="20"/>
                <w:szCs w:val="20"/>
                <w:highlight w:val="yellow"/>
              </w:rPr>
              <w:t>OrJointTCI</w:t>
            </w:r>
            <w:proofErr w:type="spellEnd"/>
            <w:r>
              <w:rPr>
                <w:rFonts w:ascii="Times New Roman" w:hAnsi="Times New Roman"/>
                <w:sz w:val="20"/>
                <w:szCs w:val="20"/>
                <w:highlight w:val="yellow"/>
              </w:rPr>
              <w:t>-</w:t>
            </w:r>
            <w:proofErr w:type="spellStart"/>
            <w:r>
              <w:rPr>
                <w:rFonts w:ascii="Times New Roman" w:hAnsi="Times New Roman"/>
                <w:sz w:val="20"/>
                <w:szCs w:val="20"/>
                <w:highlight w:val="yellow"/>
              </w:rPr>
              <w:t>StateList</w:t>
            </w:r>
            <w:proofErr w:type="spellEnd"/>
            <w:r>
              <w:rPr>
                <w:rFonts w:ascii="Times New Roman" w:hAnsi="Times New Roman"/>
                <w:sz w:val="20"/>
                <w:szCs w:val="20"/>
                <w:highlight w:val="yellow"/>
              </w:rPr>
              <w:t xml:space="preserve"> </w:t>
            </w:r>
            <w:bookmarkEnd w:id="7"/>
            <w:r>
              <w:rPr>
                <w:rFonts w:ascii="Times New Roman" w:hAnsi="Times New Roman"/>
                <w:sz w:val="20"/>
                <w:szCs w:val="20"/>
                <w:highlight w:val="yellow"/>
              </w:rPr>
              <w:t>in PDSCH-Config</w:t>
            </w:r>
            <w:r>
              <w:rPr>
                <w:rFonts w:ascii="Times New Roman" w:hAnsi="Times New Roman"/>
                <w:sz w:val="20"/>
                <w:szCs w:val="20"/>
              </w:rPr>
              <w:t xml:space="preserve"> for providing a reference signal for the quasi co-location for DM-RS of PDSCH and DM-RS of PDCCH in a BWP/CC, for CSI-RS, and </w:t>
            </w:r>
            <w:r>
              <w:rPr>
                <w:rFonts w:ascii="Times New Roman" w:hAnsi="Times New Roman"/>
                <w:sz w:val="20"/>
                <w:szCs w:val="20"/>
                <w:highlight w:val="yellow"/>
              </w:rPr>
              <w:t xml:space="preserve">to provide a reference signal with </w:t>
            </w:r>
            <w:proofErr w:type="spellStart"/>
            <w:r>
              <w:rPr>
                <w:rFonts w:ascii="Times New Roman" w:hAnsi="Times New Roman"/>
                <w:sz w:val="20"/>
                <w:szCs w:val="20"/>
                <w:highlight w:val="yellow"/>
              </w:rPr>
              <w:t>qcl</w:t>
            </w:r>
            <w:proofErr w:type="spellEnd"/>
            <w:r>
              <w:rPr>
                <w:rFonts w:ascii="Times New Roman" w:hAnsi="Times New Roman"/>
                <w:sz w:val="20"/>
                <w:szCs w:val="20"/>
                <w:highlight w:val="yellow"/>
              </w:rPr>
              <w:t>-Type set to '</w:t>
            </w:r>
            <w:proofErr w:type="spellStart"/>
            <w:r>
              <w:rPr>
                <w:rFonts w:ascii="Times New Roman" w:hAnsi="Times New Roman"/>
                <w:sz w:val="20"/>
                <w:szCs w:val="20"/>
                <w:highlight w:val="yellow"/>
              </w:rPr>
              <w:t>typeD</w:t>
            </w:r>
            <w:proofErr w:type="spellEnd"/>
            <w:r>
              <w:rPr>
                <w:rFonts w:ascii="Times New Roman" w:hAnsi="Times New Roman"/>
                <w:sz w:val="20"/>
                <w:szCs w:val="20"/>
                <w:highlight w:val="yellow"/>
              </w:rPr>
              <w:t>', if applicable, for determining UL TX spatial filter for dynamic-grant and configured-grant based PUSCH and PUCCH resource in a BWP/CC, and SRS.</w:t>
            </w:r>
          </w:p>
          <w:p w14:paraId="1E202EB9" w14:textId="77777777" w:rsidR="00F317CE" w:rsidRDefault="00D57A34">
            <w:pPr>
              <w:spacing w:before="120" w:after="120"/>
              <w:jc w:val="center"/>
              <w:textAlignment w:val="baseline"/>
              <w:rPr>
                <w:rFonts w:ascii="Times New Roman" w:hAnsi="Times New Roman"/>
                <w:color w:val="FF0000"/>
                <w:sz w:val="20"/>
                <w:szCs w:val="20"/>
              </w:rPr>
            </w:pPr>
            <w:r>
              <w:rPr>
                <w:rFonts w:ascii="Times New Roman" w:hAnsi="Times New Roman"/>
                <w:color w:val="FF0000"/>
                <w:sz w:val="20"/>
                <w:szCs w:val="20"/>
              </w:rPr>
              <w:t>&lt; other parts are omitted &gt;</w:t>
            </w:r>
          </w:p>
          <w:p w14:paraId="53AD2E25" w14:textId="77777777" w:rsidR="00F317CE" w:rsidRDefault="00D57A34">
            <w:pPr>
              <w:spacing w:before="120" w:after="120"/>
              <w:jc w:val="both"/>
              <w:textAlignment w:val="baseline"/>
              <w:rPr>
                <w:rFonts w:ascii="Times New Roman" w:hAnsi="Times New Roman"/>
                <w:sz w:val="20"/>
                <w:szCs w:val="20"/>
              </w:rPr>
            </w:pPr>
            <w:r>
              <w:rPr>
                <w:rFonts w:ascii="Times New Roman" w:hAnsi="Times New Roman"/>
                <w:sz w:val="20"/>
                <w:szCs w:val="20"/>
              </w:rPr>
              <w:lastRenderedPageBreak/>
              <w:t>When a UE configured with dl-</w:t>
            </w:r>
            <w:proofErr w:type="spellStart"/>
            <w:r>
              <w:rPr>
                <w:rFonts w:ascii="Times New Roman" w:hAnsi="Times New Roman"/>
                <w:sz w:val="20"/>
                <w:szCs w:val="20"/>
              </w:rPr>
              <w:t>OrJointTCI</w:t>
            </w:r>
            <w:proofErr w:type="spellEnd"/>
            <w:r>
              <w:rPr>
                <w:rFonts w:ascii="Times New Roman" w:hAnsi="Times New Roman"/>
                <w:sz w:val="20"/>
                <w:szCs w:val="20"/>
              </w:rPr>
              <w:t>-</w:t>
            </w:r>
            <w:proofErr w:type="spellStart"/>
            <w:r>
              <w:rPr>
                <w:rFonts w:ascii="Times New Roman" w:hAnsi="Times New Roman"/>
                <w:sz w:val="20"/>
                <w:szCs w:val="20"/>
              </w:rPr>
              <w:t>StateList</w:t>
            </w:r>
            <w:proofErr w:type="spellEnd"/>
            <w:r>
              <w:rPr>
                <w:rFonts w:ascii="Times New Roman" w:hAnsi="Times New Roman"/>
                <w:sz w:val="20"/>
                <w:szCs w:val="20"/>
              </w:rPr>
              <w:t xml:space="preserve"> would transmit a PUCCH with positive HARQ-ACK or a PUSCH with positive HARQ-ACK corresponding to the DCI carrying the TCI State indication and without DL assignment, or corresponding to the PDSCH scheduled by the DCI carrying the TCI State indication, and </w:t>
            </w:r>
            <w:r>
              <w:rPr>
                <w:rFonts w:ascii="Times New Roman" w:hAnsi="Times New Roman"/>
                <w:sz w:val="20"/>
                <w:szCs w:val="20"/>
                <w:highlight w:val="yellow"/>
              </w:rPr>
              <w:t xml:space="preserve">if the indicated TCI State is different from the previously indicated one, the indicated TCI-State and/or TCI-UL-State should be applied starting from the first slot that is at least </w:t>
            </w:r>
            <m:oMath>
              <m:r>
                <m:rPr>
                  <m:sty m:val="p"/>
                </m:rPr>
                <w:rPr>
                  <w:rFonts w:ascii="Cambria Math" w:hAnsi="Cambria Math"/>
                  <w:sz w:val="20"/>
                  <w:szCs w:val="20"/>
                  <w:highlight w:val="yellow"/>
                </w:rPr>
                <m:t xml:space="preserve"> beamAppTime</m:t>
              </m:r>
            </m:oMath>
            <w:r>
              <w:rPr>
                <w:rFonts w:ascii="Times New Roman" w:hAnsi="Times New Roman"/>
                <w:sz w:val="20"/>
                <w:szCs w:val="20"/>
                <w:highlight w:val="yellow"/>
              </w:rPr>
              <w:t xml:space="preserve"> symbols after the last symbol of the PUCCH or the PUSCH</w:t>
            </w:r>
            <w:r>
              <w:rPr>
                <w:rFonts w:ascii="Times New Roman" w:hAnsi="Times New Roman"/>
                <w:sz w:val="20"/>
                <w:szCs w:val="20"/>
              </w:rPr>
              <w:t xml:space="preserve">, and if the UE receives more than one indicated TCI state for a CC/BWP to be applied starting from the first slot that is at least </w:t>
            </w:r>
            <m:oMath>
              <m:r>
                <m:rPr>
                  <m:sty m:val="p"/>
                </m:rPr>
                <w:rPr>
                  <w:rFonts w:ascii="Cambria Math" w:hAnsi="Cambria Math"/>
                  <w:sz w:val="20"/>
                  <w:szCs w:val="20"/>
                </w:rPr>
                <m:t xml:space="preserve"> beamAppTime</m:t>
              </m:r>
            </m:oMath>
            <w:r>
              <w:rPr>
                <w:rFonts w:ascii="Times New Roman" w:hAnsi="Times New Roman"/>
                <w:sz w:val="20"/>
                <w:szCs w:val="20"/>
              </w:rPr>
              <w:t xml:space="preserve"> symbols after the last symbol of the PUCCH or the PUSCH, the indicated TCI state carried in the latest DCI in time</w:t>
            </w:r>
            <w:r>
              <w:rPr>
                <w:rFonts w:ascii="Times New Roman" w:hAnsi="Times New Roman"/>
                <w:sz w:val="20"/>
                <w:szCs w:val="20"/>
                <w:lang w:eastAsia="ja-JP"/>
              </w:rPr>
              <w:t xml:space="preserve"> corresponding to positive HARQ-ACK value</w:t>
            </w:r>
            <w:r>
              <w:rPr>
                <w:rFonts w:ascii="Times New Roman" w:hAnsi="Times New Roman"/>
                <w:sz w:val="20"/>
                <w:szCs w:val="20"/>
              </w:rPr>
              <w:t xml:space="preserve"> is applied. The first slot and the </w:t>
            </w:r>
            <m:oMath>
              <m:r>
                <m:rPr>
                  <m:sty m:val="p"/>
                </m:rPr>
                <w:rPr>
                  <w:rFonts w:ascii="Cambria Math" w:hAnsi="Cambria Math"/>
                  <w:sz w:val="20"/>
                  <w:szCs w:val="20"/>
                </w:rPr>
                <m:t xml:space="preserve"> beamAppTime</m:t>
              </m:r>
            </m:oMath>
            <w:r>
              <w:rPr>
                <w:rFonts w:ascii="Times New Roman" w:hAnsi="Times New Roman"/>
                <w:sz w:val="20"/>
                <w:szCs w:val="20"/>
              </w:rPr>
              <w:t xml:space="preserve"> symbols are both determined on the active BWP with the smallest SCS among the BWP(s) from the CCs applying the indicated TCI-State or TCI-UL-State that are active at the end of the PUCCH or the PUSCH carrying the positive HARQ-ACK.</w:t>
            </w:r>
          </w:p>
        </w:tc>
      </w:tr>
    </w:tbl>
    <w:p w14:paraId="0F06448D"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lastRenderedPageBreak/>
        <w:t xml:space="preserve">In Clause 6.1 of TS 38.214, it has defined that DG/CG PUSCH transmission precoder(s) are determined based on SRI(s), where SRI(s) are given by DCI fields of one or two SRS resource indicators or RRC. The indicated SRI is associated with the most recent transmission of SRS resource identified by the SRI, where the SRS resource is prior to the PDCCH carrying the SRI. In addition, PUSCH transmission should use the same antenna port(s) as the SRS port(s) in the indicated SRS resource by SRI, which means that both precoding mechanism and UL Tx spatial filter of PUSCH should be aligned with the indicated SRS.  </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F317CE" w14:paraId="6559A822" w14:textId="77777777">
        <w:tc>
          <w:tcPr>
            <w:tcW w:w="9455" w:type="dxa"/>
          </w:tcPr>
          <w:p w14:paraId="7E80900A" w14:textId="77777777" w:rsidR="00F317CE" w:rsidRDefault="00D57A34">
            <w:pPr>
              <w:spacing w:before="120" w:after="120"/>
              <w:ind w:left="448" w:hanging="448"/>
              <w:textAlignment w:val="baseline"/>
              <w:rPr>
                <w:rFonts w:ascii="Times New Roman" w:eastAsia="SimSun" w:hAnsi="Times New Roman"/>
                <w:b/>
                <w:bCs/>
                <w:color w:val="000000"/>
                <w:kern w:val="24"/>
              </w:rPr>
            </w:pPr>
            <w:r>
              <w:rPr>
                <w:rFonts w:ascii="Times New Roman" w:eastAsia="SimSun" w:hAnsi="Times New Roman"/>
                <w:b/>
                <w:bCs/>
                <w:color w:val="000000"/>
                <w:kern w:val="24"/>
              </w:rPr>
              <w:t>6.1</w:t>
            </w:r>
            <w:r>
              <w:rPr>
                <w:rFonts w:ascii="Times New Roman" w:eastAsia="SimSun" w:hAnsi="Times New Roman"/>
                <w:b/>
                <w:bCs/>
                <w:color w:val="000000"/>
                <w:kern w:val="24"/>
              </w:rPr>
              <w:tab/>
              <w:t>UE procedure for transmitting the physical uplink shared channel</w:t>
            </w:r>
          </w:p>
          <w:p w14:paraId="2522C007" w14:textId="77777777" w:rsidR="00F317CE" w:rsidRDefault="00D57A34">
            <w:pPr>
              <w:spacing w:before="120" w:after="120"/>
              <w:ind w:left="448" w:hanging="448"/>
              <w:textAlignment w:val="baseline"/>
              <w:rPr>
                <w:rFonts w:ascii="Times New Roman" w:eastAsia="SimSun" w:hAnsi="Times New Roman"/>
                <w:b/>
                <w:bCs/>
                <w:color w:val="000000"/>
                <w:kern w:val="24"/>
                <w:sz w:val="20"/>
                <w:szCs w:val="20"/>
              </w:rPr>
            </w:pPr>
            <w:r>
              <w:rPr>
                <w:rFonts w:ascii="Times New Roman" w:eastAsia="SimSun" w:hAnsi="Times New Roman"/>
                <w:b/>
                <w:bCs/>
                <w:color w:val="000000"/>
                <w:kern w:val="24"/>
                <w:sz w:val="20"/>
                <w:szCs w:val="20"/>
              </w:rPr>
              <w:t>6.1.1.1</w:t>
            </w:r>
            <w:r>
              <w:rPr>
                <w:rFonts w:ascii="Times New Roman" w:eastAsia="SimSun" w:hAnsi="Times New Roman"/>
                <w:b/>
                <w:bCs/>
                <w:color w:val="000000"/>
                <w:kern w:val="24"/>
                <w:sz w:val="20"/>
                <w:szCs w:val="20"/>
              </w:rPr>
              <w:tab/>
              <w:t>Codebook based UL transmission</w:t>
            </w:r>
          </w:p>
          <w:p w14:paraId="412D91B4" w14:textId="77777777" w:rsidR="00F317CE" w:rsidRDefault="00D57A34">
            <w:pPr>
              <w:rPr>
                <w:rFonts w:ascii="Times New Roman" w:hAnsi="Times New Roman"/>
                <w:color w:val="000000" w:themeColor="text1"/>
                <w:sz w:val="20"/>
                <w:szCs w:val="20"/>
              </w:rPr>
            </w:pPr>
            <w:r>
              <w:rPr>
                <w:rFonts w:ascii="Times New Roman" w:hAnsi="Times New Roman"/>
                <w:color w:val="000000"/>
                <w:sz w:val="20"/>
                <w:szCs w:val="20"/>
                <w:highlight w:val="cyan"/>
              </w:rPr>
              <w:t xml:space="preserve">For </w:t>
            </w:r>
            <w:proofErr w:type="gramStart"/>
            <w:r>
              <w:rPr>
                <w:rFonts w:ascii="Times New Roman" w:hAnsi="Times New Roman"/>
                <w:color w:val="000000"/>
                <w:sz w:val="20"/>
                <w:szCs w:val="20"/>
                <w:highlight w:val="cyan"/>
              </w:rPr>
              <w:t>codebook based</w:t>
            </w:r>
            <w:proofErr w:type="gramEnd"/>
            <w:r>
              <w:rPr>
                <w:rFonts w:ascii="Times New Roman" w:hAnsi="Times New Roman"/>
                <w:color w:val="000000"/>
                <w:sz w:val="20"/>
                <w:szCs w:val="20"/>
                <w:highlight w:val="cyan"/>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Pr>
                <w:rFonts w:ascii="Times New Roman" w:hAnsi="Times New Roman"/>
                <w:i/>
                <w:color w:val="000000"/>
                <w:sz w:val="20"/>
                <w:szCs w:val="20"/>
                <w:highlight w:val="cyan"/>
              </w:rPr>
              <w:t>srs-ResourceIndicator</w:t>
            </w:r>
            <w:proofErr w:type="spellEnd"/>
            <w:r>
              <w:rPr>
                <w:rFonts w:ascii="Times New Roman" w:hAnsi="Times New Roman"/>
                <w:color w:val="000000"/>
                <w:sz w:val="20"/>
                <w:szCs w:val="20"/>
                <w:highlight w:val="cyan"/>
              </w:rPr>
              <w:t xml:space="preserve"> and </w:t>
            </w:r>
            <w:proofErr w:type="spellStart"/>
            <w:r>
              <w:rPr>
                <w:rFonts w:ascii="Times New Roman" w:hAnsi="Times New Roman"/>
                <w:i/>
                <w:color w:val="000000"/>
                <w:sz w:val="20"/>
                <w:szCs w:val="20"/>
                <w:highlight w:val="cyan"/>
              </w:rPr>
              <w:t>precodingAndNumberOfLayers</w:t>
            </w:r>
            <w:proofErr w:type="spellEnd"/>
            <w:r>
              <w:rPr>
                <w:rFonts w:ascii="Times New Roman" w:hAnsi="Times New Roman"/>
                <w:color w:val="000000"/>
                <w:sz w:val="20"/>
                <w:szCs w:val="20"/>
                <w:highlight w:val="cyan"/>
              </w:rPr>
              <w:t xml:space="preserve"> according to clause 6.1.2.3 or given by </w:t>
            </w:r>
            <w:proofErr w:type="spellStart"/>
            <w:r>
              <w:rPr>
                <w:rFonts w:ascii="Times New Roman" w:hAnsi="Times New Roman"/>
                <w:i/>
                <w:color w:val="000000"/>
                <w:sz w:val="20"/>
                <w:szCs w:val="20"/>
                <w:highlight w:val="cyan"/>
              </w:rPr>
              <w:t>srs-ResourceIndicator</w:t>
            </w:r>
            <w:proofErr w:type="spellEnd"/>
            <w:r>
              <w:rPr>
                <w:rFonts w:ascii="Times New Roman" w:hAnsi="Times New Roman"/>
                <w:i/>
                <w:color w:val="000000"/>
                <w:sz w:val="20"/>
                <w:szCs w:val="20"/>
                <w:highlight w:val="cyan"/>
              </w:rPr>
              <w:t>, srs-ResourceIndicator2,</w:t>
            </w:r>
            <w:r>
              <w:rPr>
                <w:rFonts w:ascii="Times New Roman" w:hAnsi="Times New Roman"/>
                <w:color w:val="000000"/>
                <w:sz w:val="20"/>
                <w:szCs w:val="20"/>
                <w:highlight w:val="cyan"/>
              </w:rPr>
              <w:t xml:space="preserve"> </w:t>
            </w:r>
            <w:proofErr w:type="spellStart"/>
            <w:r>
              <w:rPr>
                <w:rFonts w:ascii="Times New Roman" w:hAnsi="Times New Roman"/>
                <w:i/>
                <w:color w:val="000000"/>
                <w:sz w:val="20"/>
                <w:szCs w:val="20"/>
                <w:highlight w:val="cyan"/>
              </w:rPr>
              <w:t>precodingAndNumberOfLayers</w:t>
            </w:r>
            <w:proofErr w:type="spellEnd"/>
            <w:r>
              <w:rPr>
                <w:rFonts w:ascii="Times New Roman" w:hAnsi="Times New Roman"/>
                <w:i/>
                <w:color w:val="000000"/>
                <w:sz w:val="20"/>
                <w:szCs w:val="20"/>
                <w:highlight w:val="cyan"/>
              </w:rPr>
              <w:t>, and precodingAndNumberOfLayers2</w:t>
            </w:r>
            <w:r>
              <w:rPr>
                <w:rFonts w:ascii="Times New Roman" w:hAnsi="Times New Roman"/>
                <w:color w:val="000000"/>
                <w:sz w:val="20"/>
                <w:szCs w:val="20"/>
                <w:highlight w:val="cyan"/>
              </w:rPr>
              <w:t xml:space="preserve"> according to clause 6.1.2.3. </w:t>
            </w:r>
            <w:r>
              <w:rPr>
                <w:rFonts w:ascii="Times New Roman" w:hAnsi="Times New Roman"/>
                <w:color w:val="000000"/>
                <w:sz w:val="20"/>
                <w:szCs w:val="20"/>
              </w:rPr>
              <w:t xml:space="preserve">The </w:t>
            </w:r>
            <w:r>
              <w:rPr>
                <w:rFonts w:ascii="Times New Roman" w:hAnsi="Times New Roman"/>
                <w:i/>
                <w:color w:val="000000"/>
                <w:sz w:val="20"/>
                <w:szCs w:val="20"/>
              </w:rPr>
              <w:t>SRS-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(s)</w:t>
            </w:r>
            <w:r>
              <w:rPr>
                <w:rFonts w:ascii="Times New Roman" w:hAnsi="Times New Roman"/>
                <w:color w:val="000000"/>
                <w:sz w:val="20"/>
                <w:szCs w:val="20"/>
              </w:rPr>
              <w:t xml:space="preserve"> applicable for PUSCH scheduled by DCI format 0_1 and DCI format 0_2 are defined by the entries of the higher layer parameter </w:t>
            </w:r>
            <w:proofErr w:type="spellStart"/>
            <w:r>
              <w:rPr>
                <w:rFonts w:ascii="Times New Roman" w:hAnsi="Times New Roman"/>
                <w:i/>
                <w:color w:val="000000"/>
                <w:sz w:val="20"/>
                <w:szCs w:val="20"/>
              </w:rPr>
              <w:t>srs-ResourceSetToAddModList</w:t>
            </w:r>
            <w:proofErr w:type="spellEnd"/>
            <w:r>
              <w:rPr>
                <w:rFonts w:ascii="Times New Roman" w:hAnsi="Times New Roman"/>
                <w:color w:val="000000"/>
                <w:sz w:val="20"/>
                <w:szCs w:val="20"/>
              </w:rPr>
              <w:t xml:space="preserve"> and </w:t>
            </w:r>
            <w:r>
              <w:rPr>
                <w:rFonts w:ascii="Times New Roman" w:hAnsi="Times New Roman"/>
                <w:i/>
                <w:color w:val="000000"/>
                <w:sz w:val="20"/>
                <w:szCs w:val="20"/>
              </w:rPr>
              <w:t>srs-ResourceSetToAddModListDCI-0-2</w:t>
            </w:r>
            <w:r>
              <w:rPr>
                <w:rFonts w:ascii="Times New Roman" w:hAnsi="Times New Roman"/>
                <w:color w:val="000000"/>
                <w:sz w:val="20"/>
                <w:szCs w:val="20"/>
              </w:rPr>
              <w:t xml:space="preserve"> in </w:t>
            </w:r>
            <w:r>
              <w:rPr>
                <w:rFonts w:ascii="Times New Roman" w:hAnsi="Times New Roman"/>
                <w:i/>
                <w:color w:val="000000"/>
                <w:sz w:val="20"/>
                <w:szCs w:val="20"/>
              </w:rPr>
              <w:t>SRS-config</w:t>
            </w:r>
            <w:r>
              <w:rPr>
                <w:rFonts w:ascii="Times New Roman" w:hAnsi="Times New Roman"/>
                <w:color w:val="000000"/>
                <w:sz w:val="20"/>
                <w:szCs w:val="20"/>
              </w:rPr>
              <w:t xml:space="preserve">, respectively. </w:t>
            </w:r>
            <w:r>
              <w:rPr>
                <w:rFonts w:ascii="Times New Roman" w:hAnsi="Times New Roman"/>
                <w:color w:val="000000" w:themeColor="text1"/>
                <w:sz w:val="20"/>
                <w:szCs w:val="20"/>
              </w:rPr>
              <w:t xml:space="preserve">Only one or two SRS resource sets can be configured in </w:t>
            </w:r>
            <w:proofErr w:type="spellStart"/>
            <w:r>
              <w:rPr>
                <w:rFonts w:ascii="Times New Roman" w:hAnsi="Times New Roman"/>
                <w:i/>
                <w:color w:val="000000" w:themeColor="text1"/>
                <w:sz w:val="20"/>
                <w:szCs w:val="20"/>
              </w:rPr>
              <w:t>srs-ResourceSetToAddModList</w:t>
            </w:r>
            <w:proofErr w:type="spellEnd"/>
            <w:r>
              <w:rPr>
                <w:rFonts w:ascii="Times New Roman" w:hAnsi="Times New Roman"/>
                <w:color w:val="000000" w:themeColor="text1"/>
                <w:sz w:val="20"/>
                <w:szCs w:val="20"/>
              </w:rPr>
              <w:t xml:space="preserve"> with higher layer parameter </w:t>
            </w:r>
            <w:r>
              <w:rPr>
                <w:rFonts w:ascii="Times New Roman" w:hAnsi="Times New Roman"/>
                <w:i/>
                <w:color w:val="000000" w:themeColor="text1"/>
                <w:sz w:val="20"/>
                <w:szCs w:val="20"/>
              </w:rPr>
              <w:t xml:space="preserve">usage </w:t>
            </w:r>
            <w:r>
              <w:rPr>
                <w:rFonts w:ascii="Times New Roman" w:hAnsi="Times New Roman"/>
                <w:color w:val="000000" w:themeColor="text1"/>
                <w:sz w:val="20"/>
                <w:szCs w:val="20"/>
              </w:rPr>
              <w:t xml:space="preserve">in </w:t>
            </w:r>
            <w:r>
              <w:rPr>
                <w:rFonts w:ascii="Times New Roman" w:hAnsi="Times New Roman"/>
                <w:i/>
                <w:color w:val="000000" w:themeColor="text1"/>
                <w:sz w:val="20"/>
                <w:szCs w:val="20"/>
              </w:rPr>
              <w:t>SRS-</w:t>
            </w:r>
            <w:proofErr w:type="spellStart"/>
            <w:r>
              <w:rPr>
                <w:rFonts w:ascii="Times New Roman" w:hAnsi="Times New Roman"/>
                <w:i/>
                <w:color w:val="000000" w:themeColor="text1"/>
                <w:sz w:val="20"/>
                <w:szCs w:val="20"/>
              </w:rPr>
              <w:t>ResourceSet</w:t>
            </w:r>
            <w:proofErr w:type="spellEnd"/>
            <w:r>
              <w:rPr>
                <w:rFonts w:ascii="Times New Roman" w:hAnsi="Times New Roman"/>
                <w:color w:val="000000" w:themeColor="text1"/>
                <w:sz w:val="20"/>
                <w:szCs w:val="20"/>
              </w:rPr>
              <w:t xml:space="preserve"> set to 'codebook', and only one or two SRS resource sets can be configured in </w:t>
            </w:r>
            <w:r>
              <w:rPr>
                <w:rFonts w:ascii="Times New Roman" w:hAnsi="Times New Roman"/>
                <w:i/>
                <w:color w:val="000000" w:themeColor="text1"/>
                <w:sz w:val="20"/>
                <w:szCs w:val="20"/>
              </w:rPr>
              <w:t xml:space="preserve">srs-ResourceSetToAddModListDCI-0-2 </w:t>
            </w:r>
            <w:r>
              <w:rPr>
                <w:rFonts w:ascii="Times New Roman" w:hAnsi="Times New Roman"/>
                <w:color w:val="000000" w:themeColor="text1"/>
                <w:sz w:val="20"/>
                <w:szCs w:val="20"/>
              </w:rPr>
              <w:t xml:space="preserve">with higher layer parameter </w:t>
            </w:r>
            <w:r>
              <w:rPr>
                <w:rFonts w:ascii="Times New Roman" w:hAnsi="Times New Roman"/>
                <w:i/>
                <w:color w:val="000000" w:themeColor="text1"/>
                <w:sz w:val="20"/>
                <w:szCs w:val="20"/>
              </w:rPr>
              <w:t xml:space="preserve">usage </w:t>
            </w:r>
            <w:r>
              <w:rPr>
                <w:rFonts w:ascii="Times New Roman" w:hAnsi="Times New Roman"/>
                <w:color w:val="000000" w:themeColor="text1"/>
                <w:sz w:val="20"/>
                <w:szCs w:val="20"/>
              </w:rPr>
              <w:t xml:space="preserve">in </w:t>
            </w:r>
            <w:r>
              <w:rPr>
                <w:rFonts w:ascii="Times New Roman" w:hAnsi="Times New Roman"/>
                <w:i/>
                <w:color w:val="000000" w:themeColor="text1"/>
                <w:sz w:val="20"/>
                <w:szCs w:val="20"/>
              </w:rPr>
              <w:t>SRS-</w:t>
            </w:r>
            <w:proofErr w:type="spellStart"/>
            <w:r>
              <w:rPr>
                <w:rFonts w:ascii="Times New Roman" w:hAnsi="Times New Roman"/>
                <w:i/>
                <w:color w:val="000000" w:themeColor="text1"/>
                <w:sz w:val="20"/>
                <w:szCs w:val="20"/>
              </w:rPr>
              <w:t>ResourceSet</w:t>
            </w:r>
            <w:proofErr w:type="spellEnd"/>
            <w:r>
              <w:rPr>
                <w:rFonts w:ascii="Times New Roman" w:hAnsi="Times New Roman"/>
                <w:color w:val="000000" w:themeColor="text1"/>
                <w:sz w:val="20"/>
                <w:szCs w:val="20"/>
              </w:rPr>
              <w:t xml:space="preserve"> set to 'codebook'. </w:t>
            </w:r>
          </w:p>
          <w:p w14:paraId="0C3B72F9" w14:textId="77777777" w:rsidR="00F317CE" w:rsidRDefault="00D57A34">
            <w:pPr>
              <w:spacing w:before="120" w:after="120"/>
              <w:jc w:val="center"/>
              <w:textAlignment w:val="baseline"/>
              <w:rPr>
                <w:rFonts w:ascii="Times New Roman" w:hAnsi="Times New Roman"/>
                <w:color w:val="FF0000"/>
                <w:sz w:val="20"/>
                <w:szCs w:val="20"/>
              </w:rPr>
            </w:pPr>
            <w:r>
              <w:rPr>
                <w:rFonts w:ascii="Times New Roman" w:hAnsi="Times New Roman"/>
                <w:color w:val="FF0000"/>
                <w:sz w:val="20"/>
                <w:szCs w:val="20"/>
              </w:rPr>
              <w:t>&lt; other parts are omitted &gt;</w:t>
            </w:r>
          </w:p>
          <w:p w14:paraId="5FB65FFF" w14:textId="77777777" w:rsidR="00F317CE" w:rsidRDefault="00D57A34">
            <w:pPr>
              <w:rPr>
                <w:rFonts w:ascii="Times New Roman" w:hAnsi="Times New Roman"/>
                <w:sz w:val="20"/>
                <w:szCs w:val="20"/>
                <w:highlight w:val="green"/>
              </w:rPr>
            </w:pPr>
            <w:r>
              <w:rPr>
                <w:rFonts w:ascii="Times New Roman" w:hAnsi="Times New Roman"/>
                <w:sz w:val="20"/>
                <w:szCs w:val="20"/>
                <w:highlight w:val="green"/>
              </w:rPr>
              <w:t xml:space="preserve">The UE shall transmit PUSCH using the same antenna port(s) as the SRS port(s) in the SRS resource indicated by the DCI format 0_1 or 0_2 or by </w:t>
            </w:r>
            <w:proofErr w:type="spellStart"/>
            <w:r>
              <w:rPr>
                <w:rFonts w:ascii="Times New Roman" w:hAnsi="Times New Roman"/>
                <w:i/>
                <w:sz w:val="20"/>
                <w:szCs w:val="20"/>
                <w:highlight w:val="green"/>
              </w:rPr>
              <w:t>configuredGrantConfig</w:t>
            </w:r>
            <w:proofErr w:type="spellEnd"/>
            <w:r>
              <w:rPr>
                <w:rFonts w:ascii="Times New Roman" w:hAnsi="Times New Roman"/>
                <w:sz w:val="20"/>
                <w:szCs w:val="20"/>
                <w:highlight w:val="green"/>
              </w:rPr>
              <w:t xml:space="preserve"> according to clause 6.1.2.3.</w:t>
            </w:r>
          </w:p>
          <w:p w14:paraId="728D938C" w14:textId="77777777" w:rsidR="00F317CE" w:rsidRDefault="00D57A34">
            <w:pPr>
              <w:spacing w:before="120" w:after="120"/>
              <w:jc w:val="center"/>
              <w:textAlignment w:val="baseline"/>
              <w:rPr>
                <w:rFonts w:ascii="Times New Roman" w:hAnsi="Times New Roman"/>
                <w:color w:val="FF0000"/>
                <w:sz w:val="20"/>
                <w:szCs w:val="20"/>
              </w:rPr>
            </w:pPr>
            <w:r>
              <w:rPr>
                <w:rFonts w:ascii="Times New Roman" w:hAnsi="Times New Roman"/>
                <w:color w:val="FF0000"/>
                <w:sz w:val="20"/>
                <w:szCs w:val="20"/>
              </w:rPr>
              <w:t>&lt; other parts are omitted &gt;</w:t>
            </w:r>
          </w:p>
          <w:p w14:paraId="3C6260DD" w14:textId="77777777" w:rsidR="00F317CE" w:rsidRDefault="00D57A34">
            <w:pPr>
              <w:spacing w:before="120" w:after="120"/>
              <w:ind w:left="448" w:hanging="448"/>
              <w:textAlignment w:val="baseline"/>
              <w:rPr>
                <w:rFonts w:ascii="Times New Roman" w:eastAsia="SimSun" w:hAnsi="Times New Roman"/>
                <w:b/>
                <w:bCs/>
                <w:color w:val="000000"/>
                <w:kern w:val="24"/>
                <w:sz w:val="20"/>
                <w:szCs w:val="20"/>
              </w:rPr>
            </w:pPr>
            <w:r>
              <w:rPr>
                <w:rFonts w:ascii="Times New Roman" w:eastAsia="SimSun" w:hAnsi="Times New Roman"/>
                <w:b/>
                <w:bCs/>
                <w:color w:val="000000"/>
                <w:kern w:val="24"/>
                <w:sz w:val="20"/>
                <w:szCs w:val="20"/>
              </w:rPr>
              <w:t>6.1.1.2</w:t>
            </w:r>
            <w:r>
              <w:rPr>
                <w:rFonts w:ascii="Times New Roman" w:eastAsia="SimSun" w:hAnsi="Times New Roman"/>
                <w:b/>
                <w:bCs/>
                <w:color w:val="000000"/>
                <w:kern w:val="24"/>
                <w:sz w:val="20"/>
                <w:szCs w:val="20"/>
              </w:rPr>
              <w:tab/>
              <w:t>Non-Codebook based UL transmission</w:t>
            </w:r>
          </w:p>
          <w:p w14:paraId="252AD3A1" w14:textId="77777777" w:rsidR="00F317CE" w:rsidRDefault="00D57A34">
            <w:pPr>
              <w:rPr>
                <w:rFonts w:ascii="Times New Roman" w:hAnsi="Times New Roman"/>
                <w:color w:val="000000"/>
                <w:sz w:val="20"/>
                <w:szCs w:val="20"/>
              </w:rPr>
            </w:pPr>
            <w:r>
              <w:rPr>
                <w:rFonts w:ascii="Times New Roman" w:hAnsi="Times New Roman"/>
                <w:color w:val="000000"/>
                <w:sz w:val="20"/>
                <w:szCs w:val="20"/>
                <w:highlight w:val="cyan"/>
              </w:rPr>
              <w:t>For non-</w:t>
            </w:r>
            <w:proofErr w:type="gramStart"/>
            <w:r>
              <w:rPr>
                <w:rFonts w:ascii="Times New Roman" w:hAnsi="Times New Roman"/>
                <w:color w:val="000000"/>
                <w:sz w:val="20"/>
                <w:szCs w:val="20"/>
                <w:highlight w:val="cyan"/>
              </w:rPr>
              <w:t>codebook based</w:t>
            </w:r>
            <w:proofErr w:type="gramEnd"/>
            <w:r>
              <w:rPr>
                <w:rFonts w:ascii="Times New Roman" w:hAnsi="Times New Roman"/>
                <w:color w:val="000000"/>
                <w:sz w:val="20"/>
                <w:szCs w:val="20"/>
                <w:highlight w:val="cyan"/>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w:t>
            </w:r>
            <w:r>
              <w:rPr>
                <w:rFonts w:ascii="Times New Roman" w:hAnsi="Times New Roman"/>
                <w:color w:val="000000"/>
                <w:sz w:val="20"/>
                <w:szCs w:val="20"/>
                <w:highlight w:val="cyan"/>
              </w:rPr>
              <w:lastRenderedPageBreak/>
              <w:t xml:space="preserve">are configured, where the SRI(s) is given by one or two SRS resource indicator(s) in DCI according to clause 7.3.1.1.2 and 7.3.1.1.3 of [5, 38.212] for DCI format 0_1 and DCI format 0_2, or the SRI is given by </w:t>
            </w:r>
            <w:proofErr w:type="spellStart"/>
            <w:r>
              <w:rPr>
                <w:rFonts w:ascii="Times New Roman" w:hAnsi="Times New Roman"/>
                <w:i/>
                <w:color w:val="000000"/>
                <w:sz w:val="20"/>
                <w:szCs w:val="20"/>
                <w:highlight w:val="cyan"/>
              </w:rPr>
              <w:t>srs-ResourceIndicator</w:t>
            </w:r>
            <w:proofErr w:type="spellEnd"/>
            <w:r>
              <w:rPr>
                <w:rFonts w:ascii="Times New Roman" w:hAnsi="Times New Roman"/>
                <w:color w:val="000000"/>
                <w:sz w:val="20"/>
                <w:szCs w:val="20"/>
                <w:highlight w:val="cyan"/>
              </w:rPr>
              <w:t xml:space="preserve"> according to clause 6.1.2.3, or SRIs given by </w:t>
            </w:r>
            <w:proofErr w:type="spellStart"/>
            <w:r>
              <w:rPr>
                <w:rFonts w:ascii="Times New Roman" w:hAnsi="Times New Roman"/>
                <w:i/>
                <w:color w:val="000000"/>
                <w:sz w:val="20"/>
                <w:szCs w:val="20"/>
                <w:highlight w:val="cyan"/>
              </w:rPr>
              <w:t>srs-ResourceIndicator</w:t>
            </w:r>
            <w:proofErr w:type="spellEnd"/>
            <w:r>
              <w:rPr>
                <w:rFonts w:ascii="Times New Roman" w:hAnsi="Times New Roman"/>
                <w:iCs/>
                <w:color w:val="000000"/>
                <w:sz w:val="20"/>
                <w:szCs w:val="20"/>
                <w:highlight w:val="cyan"/>
              </w:rPr>
              <w:t xml:space="preserve"> and </w:t>
            </w:r>
            <w:r>
              <w:rPr>
                <w:rFonts w:ascii="Times New Roman" w:hAnsi="Times New Roman"/>
                <w:i/>
                <w:color w:val="000000"/>
                <w:sz w:val="20"/>
                <w:szCs w:val="20"/>
                <w:highlight w:val="cyan"/>
              </w:rPr>
              <w:t>srs-ResourceIndicator2</w:t>
            </w:r>
            <w:r>
              <w:rPr>
                <w:rFonts w:ascii="Times New Roman" w:hAnsi="Times New Roman"/>
                <w:color w:val="000000"/>
                <w:sz w:val="20"/>
                <w:szCs w:val="20"/>
                <w:highlight w:val="cyan"/>
              </w:rPr>
              <w:t xml:space="preserve"> according to clause 6.1.2.3.</w:t>
            </w:r>
            <w:r>
              <w:rPr>
                <w:rFonts w:ascii="Times New Roman" w:hAnsi="Times New Roman"/>
                <w:color w:val="000000"/>
                <w:sz w:val="20"/>
                <w:szCs w:val="20"/>
              </w:rPr>
              <w:t xml:space="preserve"> The </w:t>
            </w:r>
            <w:r>
              <w:rPr>
                <w:rFonts w:ascii="Times New Roman" w:hAnsi="Times New Roman"/>
                <w:i/>
                <w:color w:val="000000"/>
                <w:sz w:val="20"/>
                <w:szCs w:val="20"/>
              </w:rPr>
              <w:t>SRS-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(s)</w:t>
            </w:r>
            <w:r>
              <w:rPr>
                <w:rFonts w:ascii="Times New Roman" w:hAnsi="Times New Roman"/>
                <w:color w:val="000000"/>
                <w:sz w:val="20"/>
                <w:szCs w:val="20"/>
              </w:rPr>
              <w:t xml:space="preserve"> applicable for PUSCH scheduled by DCI format 0_1 and DCI format 0_2 are defined by the entries of the higher layer parameter </w:t>
            </w:r>
            <w:proofErr w:type="spellStart"/>
            <w:r>
              <w:rPr>
                <w:rFonts w:ascii="Times New Roman" w:hAnsi="Times New Roman"/>
                <w:i/>
                <w:color w:val="000000"/>
                <w:sz w:val="20"/>
                <w:szCs w:val="20"/>
              </w:rPr>
              <w:t>srs-ResourceSetToAddModList</w:t>
            </w:r>
            <w:proofErr w:type="spellEnd"/>
            <w:r>
              <w:rPr>
                <w:rFonts w:ascii="Times New Roman" w:hAnsi="Times New Roman"/>
                <w:color w:val="000000"/>
                <w:sz w:val="20"/>
                <w:szCs w:val="20"/>
              </w:rPr>
              <w:t xml:space="preserve"> and </w:t>
            </w:r>
            <w:r>
              <w:rPr>
                <w:rFonts w:ascii="Times New Roman" w:hAnsi="Times New Roman"/>
                <w:i/>
                <w:color w:val="000000"/>
                <w:sz w:val="20"/>
                <w:szCs w:val="20"/>
              </w:rPr>
              <w:t>srs-ResourceSetToAddModListDCI-0-2</w:t>
            </w:r>
            <w:r>
              <w:rPr>
                <w:rFonts w:ascii="Times New Roman" w:hAnsi="Times New Roman"/>
                <w:color w:val="000000"/>
                <w:sz w:val="20"/>
                <w:szCs w:val="20"/>
              </w:rPr>
              <w:t xml:space="preserve"> in </w:t>
            </w:r>
            <w:r>
              <w:rPr>
                <w:rFonts w:ascii="Times New Roman" w:hAnsi="Times New Roman"/>
                <w:i/>
                <w:color w:val="000000"/>
                <w:sz w:val="20"/>
                <w:szCs w:val="20"/>
              </w:rPr>
              <w:t>SRS-config</w:t>
            </w:r>
            <w:r>
              <w:rPr>
                <w:rFonts w:ascii="Times New Roman" w:hAnsi="Times New Roman"/>
                <w:color w:val="000000"/>
                <w:sz w:val="20"/>
                <w:szCs w:val="20"/>
              </w:rPr>
              <w:t xml:space="preserve">, respectively. </w:t>
            </w:r>
          </w:p>
          <w:p w14:paraId="77059D0E" w14:textId="77777777" w:rsidR="00F317CE" w:rsidRDefault="00D57A34">
            <w:pPr>
              <w:spacing w:before="120" w:after="120"/>
              <w:jc w:val="center"/>
              <w:textAlignment w:val="baseline"/>
              <w:rPr>
                <w:rFonts w:ascii="Times New Roman" w:hAnsi="Times New Roman"/>
                <w:color w:val="FF0000"/>
                <w:sz w:val="20"/>
                <w:szCs w:val="20"/>
              </w:rPr>
            </w:pPr>
            <w:r>
              <w:rPr>
                <w:rFonts w:ascii="Times New Roman" w:hAnsi="Times New Roman"/>
                <w:color w:val="FF0000"/>
                <w:sz w:val="20"/>
                <w:szCs w:val="20"/>
              </w:rPr>
              <w:t>&lt; other parts are omitted &gt;</w:t>
            </w:r>
          </w:p>
          <w:p w14:paraId="2D670C8F" w14:textId="77777777" w:rsidR="00F317CE" w:rsidRDefault="00D57A34">
            <w:pPr>
              <w:rPr>
                <w:rFonts w:ascii="Times New Roman" w:hAnsi="Times New Roman"/>
                <w:sz w:val="20"/>
                <w:szCs w:val="20"/>
              </w:rPr>
            </w:pPr>
            <w:r>
              <w:rPr>
                <w:rFonts w:ascii="Times New Roman" w:hAnsi="Times New Roman"/>
                <w:sz w:val="20"/>
                <w:szCs w:val="20"/>
                <w:highlight w:val="green"/>
              </w:rPr>
              <w:t xml:space="preserve">The UE shall transmit PUSCH using the same antenna ports as the SRS port(s) in the SRS resource(s) indicated by SRI(s) given by DCI format 0_1 or 0_2 or by </w:t>
            </w:r>
            <w:proofErr w:type="spellStart"/>
            <w:r>
              <w:rPr>
                <w:rFonts w:ascii="Times New Roman" w:hAnsi="Times New Roman"/>
                <w:i/>
                <w:sz w:val="20"/>
                <w:szCs w:val="20"/>
                <w:highlight w:val="green"/>
              </w:rPr>
              <w:t>configuredGrantConfig</w:t>
            </w:r>
            <w:proofErr w:type="spellEnd"/>
            <w:r>
              <w:rPr>
                <w:rFonts w:ascii="Times New Roman" w:hAnsi="Times New Roman"/>
                <w:sz w:val="20"/>
                <w:szCs w:val="20"/>
                <w:highlight w:val="green"/>
              </w:rPr>
              <w:t xml:space="preserve"> according to clause 6.1.2.3,</w:t>
            </w:r>
            <w:r>
              <w:rPr>
                <w:rFonts w:ascii="Times New Roman" w:hAnsi="Times New Roman"/>
                <w:sz w:val="20"/>
                <w:szCs w:val="20"/>
              </w:rPr>
              <w:t xml:space="preserve"> where the SRS port in (</w:t>
            </w:r>
            <w:r>
              <w:rPr>
                <w:rFonts w:ascii="Times New Roman" w:hAnsi="Times New Roman"/>
                <w:i/>
                <w:sz w:val="20"/>
                <w:szCs w:val="20"/>
              </w:rPr>
              <w:t>i</w:t>
            </w:r>
            <w:r>
              <w:rPr>
                <w:rFonts w:ascii="Times New Roman" w:hAnsi="Times New Roman"/>
                <w:sz w:val="20"/>
                <w:szCs w:val="20"/>
              </w:rPr>
              <w:t>+1)-</w:t>
            </w:r>
            <w:proofErr w:type="spellStart"/>
            <w:r>
              <w:rPr>
                <w:rFonts w:ascii="Times New Roman" w:hAnsi="Times New Roman"/>
                <w:sz w:val="20"/>
                <w:szCs w:val="20"/>
              </w:rPr>
              <w:t>th</w:t>
            </w:r>
            <w:proofErr w:type="spellEnd"/>
            <w:r>
              <w:rPr>
                <w:rFonts w:ascii="Times New Roman" w:hAnsi="Times New Roman"/>
                <w:sz w:val="20"/>
                <w:szCs w:val="20"/>
              </w:rPr>
              <w:t xml:space="preserve"> SRS resource</w:t>
            </w:r>
            <w:r>
              <w:rPr>
                <w:rFonts w:ascii="Times New Roman" w:hAnsi="Times New Roman"/>
                <w:color w:val="FF0000"/>
                <w:sz w:val="20"/>
                <w:szCs w:val="20"/>
              </w:rPr>
              <w:t xml:space="preserve"> </w:t>
            </w:r>
            <w:r>
              <w:rPr>
                <w:rFonts w:ascii="Times New Roman" w:hAnsi="Times New Roman"/>
                <w:sz w:val="20"/>
                <w:szCs w:val="20"/>
              </w:rPr>
              <w:t xml:space="preserve">in the SRS resource set is indexed as </w:t>
            </w:r>
            <w:r>
              <w:rPr>
                <w:rFonts w:ascii="Times New Roman" w:hAnsi="Times New Roman"/>
                <w:position w:val="-12"/>
                <w:sz w:val="20"/>
                <w:szCs w:val="20"/>
              </w:rPr>
              <w:object w:dxaOrig="1005" w:dyaOrig="285" w14:anchorId="4364C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4pt" o:ole="">
                  <v:imagedata r:id="rId8" o:title=""/>
                </v:shape>
                <o:OLEObject Type="Embed" ProgID="Equation.DSMT4" ShapeID="_x0000_i1025" DrawAspect="Content" ObjectID="_1793422387" r:id="rId9"/>
              </w:object>
            </w:r>
            <w:r>
              <w:rPr>
                <w:rFonts w:ascii="Times New Roman" w:hAnsi="Times New Roman"/>
                <w:sz w:val="20"/>
                <w:szCs w:val="20"/>
              </w:rPr>
              <w:t xml:space="preserve">. </w:t>
            </w:r>
          </w:p>
        </w:tc>
      </w:tr>
    </w:tbl>
    <w:p w14:paraId="3B94068E"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lastRenderedPageBreak/>
        <w:t xml:space="preserve">According to the above information, we can observe that PUSCH transmission is closely linked to SRS transmission. To be specific, if UE is configured with unified TCI state(s), UL Tx spatial filter of PUSCH follows unified TCI state, while PUSCH transmission precoder follows the indicated SRS that is the most recent SRS prior to PDCCH carrying the SRI. </w:t>
      </w:r>
    </w:p>
    <w:p w14:paraId="38CC4622"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 xml:space="preserve">However, when a new unified TCI state takes effect before PUSCH transmission and after associated SRS transmission, as shown in Figure 1, a new TCI state, i.e., TCI state 1, is effective at time t1 and used to determine UL Tx spatial filter for PUSCH transmission at time t1_1, but SRS#0 to determine PUSCH transmission precoder sill follows old TCI state, i.e., TCI state 0. For this case, it is not clear how the UE should determine UL Tx spatial filter for PUSCH transmission. </w:t>
      </w:r>
    </w:p>
    <w:p w14:paraId="0FAB6A4F" w14:textId="77777777" w:rsidR="00F317CE" w:rsidRDefault="00D57A34">
      <w:pPr>
        <w:snapToGrid w:val="0"/>
        <w:spacing w:before="120" w:after="60" w:line="288" w:lineRule="auto"/>
        <w:jc w:val="both"/>
      </w:pPr>
      <w:r>
        <w:object w:dxaOrig="9359" w:dyaOrig="2791" w14:anchorId="0B2A4392">
          <v:shape id="_x0000_i1026" type="#_x0000_t75" style="width:468pt;height:140pt" o:ole="">
            <v:imagedata r:id="rId10" o:title=""/>
            <o:lock v:ext="edit" aspectratio="f"/>
          </v:shape>
          <o:OLEObject Type="Embed" ProgID="Visio.Drawing.15" ShapeID="_x0000_i1026" DrawAspect="Content" ObjectID="_1793422388" r:id="rId11"/>
        </w:object>
      </w:r>
    </w:p>
    <w:p w14:paraId="3E1A1804" w14:textId="77777777" w:rsidR="00F317CE" w:rsidRDefault="00D57A34">
      <w:pPr>
        <w:snapToGrid w:val="0"/>
        <w:spacing w:before="120" w:after="60" w:line="288" w:lineRule="auto"/>
        <w:jc w:val="center"/>
        <w:rPr>
          <w:rFonts w:ascii="Times New Roman" w:hAnsi="Times New Roman"/>
          <w:sz w:val="20"/>
          <w:szCs w:val="20"/>
        </w:rPr>
      </w:pPr>
      <w:r>
        <w:rPr>
          <w:rFonts w:ascii="Times New Roman" w:hAnsi="Times New Roman" w:hint="eastAsia"/>
          <w:b/>
          <w:bCs/>
          <w:sz w:val="20"/>
          <w:szCs w:val="20"/>
        </w:rPr>
        <w:t>Figure 1.</w:t>
      </w:r>
      <w:r>
        <w:rPr>
          <w:rFonts w:ascii="Times New Roman" w:hAnsi="Times New Roman" w:hint="eastAsia"/>
          <w:sz w:val="20"/>
          <w:szCs w:val="20"/>
        </w:rPr>
        <w:t xml:space="preserve"> Tx beam of PUSCH when a new unified TCI is applied before PUSCH and after associated SRS</w:t>
      </w:r>
    </w:p>
    <w:p w14:paraId="0A181797"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In order to address the above issue, the following potential alternatives are provided:</w:t>
      </w:r>
    </w:p>
    <w:p w14:paraId="594DAFEE" w14:textId="77777777" w:rsidR="00F317CE" w:rsidRDefault="00D57A34">
      <w:pPr>
        <w:numPr>
          <w:ilvl w:val="0"/>
          <w:numId w:val="5"/>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Alt-1:</w:t>
      </w:r>
      <w:r>
        <w:rPr>
          <w:rFonts w:ascii="Times New Roman" w:hAnsi="Times New Roman" w:hint="eastAsia"/>
          <w:sz w:val="20"/>
          <w:szCs w:val="20"/>
        </w:rPr>
        <w:t xml:space="preserve"> UL Tx spatial filter for PUSCH transmission should always follow unified TCI state regardless of whether TX beams for PUSCH and associated SRS are different. (corresponding to new updated TCI state, i.e., TCI state 1 in Figure 1).</w:t>
      </w:r>
    </w:p>
    <w:p w14:paraId="14632085" w14:textId="77777777" w:rsidR="00F317CE" w:rsidRDefault="00D57A34">
      <w:pPr>
        <w:numPr>
          <w:ilvl w:val="0"/>
          <w:numId w:val="5"/>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 xml:space="preserve">Alt-2: </w:t>
      </w:r>
      <w:r>
        <w:rPr>
          <w:rFonts w:ascii="Times New Roman" w:hAnsi="Times New Roman" w:hint="eastAsia"/>
          <w:sz w:val="20"/>
          <w:szCs w:val="20"/>
        </w:rPr>
        <w:t>UL Tx spatial filter for PUSCH transmission should follow that of SRS resource indicated by SRI. (corresponding to old TCI state, i.e., TCI state 0 in Figure 1)</w:t>
      </w:r>
    </w:p>
    <w:p w14:paraId="39E346BD" w14:textId="77777777" w:rsidR="00F317CE" w:rsidRDefault="00D57A34">
      <w:pPr>
        <w:numPr>
          <w:ilvl w:val="0"/>
          <w:numId w:val="5"/>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Alt-3:</w:t>
      </w:r>
      <w:r>
        <w:rPr>
          <w:rFonts w:ascii="Times New Roman" w:hAnsi="Times New Roman" w:hint="eastAsia"/>
          <w:sz w:val="20"/>
          <w:szCs w:val="20"/>
        </w:rPr>
        <w:t xml:space="preserve"> UE expects that the same UL Tx spatial filter should be applied for PUSCH transmission and associated SRS resource.</w:t>
      </w:r>
    </w:p>
    <w:p w14:paraId="5F1D91E1"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sz w:val="20"/>
          <w:szCs w:val="20"/>
        </w:rPr>
        <w:t>Where TPs corresponding to the above three alternatives are provided in Appendix.</w:t>
      </w:r>
    </w:p>
    <w:p w14:paraId="0C72610C" w14:textId="77777777" w:rsidR="00F317CE" w:rsidRDefault="00D57A34">
      <w:pPr>
        <w:pStyle w:val="Heading2"/>
        <w:numPr>
          <w:ilvl w:val="1"/>
          <w:numId w:val="1"/>
        </w:numPr>
        <w:spacing w:line="360" w:lineRule="auto"/>
        <w:ind w:left="573" w:hanging="573"/>
        <w:rPr>
          <w:rFonts w:eastAsia="SimSun"/>
          <w:lang w:val="en-US"/>
        </w:rPr>
      </w:pPr>
      <w:r>
        <w:rPr>
          <w:rFonts w:eastAsia="SimSun" w:hint="eastAsia"/>
          <w:lang w:val="en-US"/>
        </w:rPr>
        <w:lastRenderedPageBreak/>
        <w:t>Companies</w:t>
      </w:r>
      <w:r>
        <w:rPr>
          <w:rFonts w:eastAsia="SimSun"/>
          <w:lang w:val="en-US"/>
        </w:rPr>
        <w:t>’</w:t>
      </w:r>
      <w:r>
        <w:rPr>
          <w:rFonts w:eastAsia="SimSun" w:hint="eastAsia"/>
          <w:lang w:val="en-US"/>
        </w:rPr>
        <w:t xml:space="preserve"> input</w:t>
      </w:r>
    </w:p>
    <w:p w14:paraId="1B01C9F3" w14:textId="77777777" w:rsidR="00F317CE" w:rsidRDefault="00D57A34">
      <w:pPr>
        <w:snapToGrid w:val="0"/>
        <w:spacing w:before="120" w:after="180" w:line="288" w:lineRule="auto"/>
        <w:jc w:val="both"/>
        <w:rPr>
          <w:rFonts w:ascii="Times New Roman" w:hAnsi="Times New Roman"/>
          <w:sz w:val="20"/>
          <w:szCs w:val="20"/>
        </w:rPr>
      </w:pPr>
      <w:r>
        <w:rPr>
          <w:rFonts w:ascii="Times New Roman" w:hAnsi="Times New Roman" w:hint="eastAsia"/>
          <w:b/>
          <w:bCs/>
          <w:sz w:val="20"/>
          <w:szCs w:val="20"/>
        </w:rPr>
        <w:t>Question-1:</w:t>
      </w:r>
      <w:r>
        <w:rPr>
          <w:rFonts w:ascii="Times New Roman" w:hAnsi="Times New Roman" w:hint="eastAsia"/>
          <w:sz w:val="20"/>
          <w:szCs w:val="20"/>
        </w:rPr>
        <w:t xml:space="preserve"> Do you agree that UE behavior when Tx spatial filter provided by TCI state for PUSCH transmission is mismatched with that of SRS resource indicated by SRI should be clarified in the current specification? If not, </w:t>
      </w:r>
      <w:proofErr w:type="gramStart"/>
      <w:r>
        <w:rPr>
          <w:rFonts w:ascii="Times New Roman" w:hAnsi="Times New Roman" w:hint="eastAsia"/>
          <w:sz w:val="20"/>
          <w:szCs w:val="20"/>
          <w:lang w:val="fr-FR"/>
        </w:rPr>
        <w:t>Please</w:t>
      </w:r>
      <w:proofErr w:type="gramEnd"/>
      <w:r>
        <w:rPr>
          <w:rFonts w:ascii="Times New Roman" w:hAnsi="Times New Roman" w:hint="eastAsia"/>
          <w:sz w:val="20"/>
          <w:szCs w:val="20"/>
          <w:lang w:val="fr-FR"/>
        </w:rPr>
        <w:t xml:space="preserve"> </w:t>
      </w:r>
      <w:r>
        <w:rPr>
          <w:rFonts w:ascii="Times New Roman" w:hAnsi="Times New Roman" w:hint="eastAsia"/>
          <w:sz w:val="20"/>
          <w:szCs w:val="20"/>
        </w:rPr>
        <w:t xml:space="preserve">elaborate on </w:t>
      </w:r>
      <w:r>
        <w:rPr>
          <w:rFonts w:ascii="Times New Roman" w:hAnsi="Times New Roman" w:hint="eastAsia"/>
          <w:sz w:val="20"/>
          <w:szCs w:val="20"/>
          <w:lang w:val="fr-FR"/>
        </w:rPr>
        <w:t>your views</w:t>
      </w:r>
      <w:r>
        <w:rPr>
          <w:rFonts w:ascii="Times New Roman" w:hAnsi="Times New Roman" w:hint="eastAsia"/>
          <w:sz w:val="20"/>
          <w:szCs w:val="20"/>
        </w:rPr>
        <w:t xml:space="preserve"> a bit</w:t>
      </w:r>
      <w:r>
        <w:rPr>
          <w:rFonts w:ascii="Times New Roman" w:hAnsi="Times New Roman" w:hint="eastAsia"/>
          <w:sz w:val="20"/>
          <w:szCs w:val="20"/>
          <w:lang w:val="fr-FR"/>
        </w:rPr>
        <w:t>.</w:t>
      </w:r>
    </w:p>
    <w:tbl>
      <w:tblPr>
        <w:tblStyle w:val="TableGrid"/>
        <w:tblW w:w="0" w:type="auto"/>
        <w:tblInd w:w="104" w:type="dxa"/>
        <w:tblLook w:val="04A0" w:firstRow="1" w:lastRow="0" w:firstColumn="1" w:lastColumn="0" w:noHBand="0" w:noVBand="1"/>
      </w:tblPr>
      <w:tblGrid>
        <w:gridCol w:w="1779"/>
        <w:gridCol w:w="1691"/>
        <w:gridCol w:w="5776"/>
      </w:tblGrid>
      <w:tr w:rsidR="00F317CE" w14:paraId="7D6CCCFB" w14:textId="77777777">
        <w:tc>
          <w:tcPr>
            <w:tcW w:w="1809" w:type="dxa"/>
            <w:shd w:val="clear" w:color="auto" w:fill="C6D9F1" w:themeFill="text2" w:themeFillTint="33"/>
          </w:tcPr>
          <w:p w14:paraId="2EAD38C9" w14:textId="77777777" w:rsidR="00F317CE" w:rsidRDefault="00D57A34">
            <w:pPr>
              <w:pStyle w:val="References"/>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Company</w:t>
            </w:r>
          </w:p>
        </w:tc>
        <w:tc>
          <w:tcPr>
            <w:tcW w:w="1718" w:type="dxa"/>
            <w:shd w:val="clear" w:color="auto" w:fill="C6D9F1" w:themeFill="text2" w:themeFillTint="33"/>
          </w:tcPr>
          <w:p w14:paraId="466831C3" w14:textId="77777777" w:rsidR="00F317CE" w:rsidRDefault="00D57A34">
            <w:pPr>
              <w:pStyle w:val="References"/>
              <w:spacing w:before="72" w:after="72"/>
              <w:ind w:left="0" w:firstLine="0"/>
              <w:jc w:val="center"/>
              <w:rPr>
                <w:rFonts w:ascii="Times New Roman" w:hAnsi="Times New Roman"/>
                <w:sz w:val="20"/>
                <w:szCs w:val="20"/>
                <w:lang w:eastAsia="zh-CN"/>
              </w:rPr>
            </w:pPr>
            <w:r>
              <w:rPr>
                <w:rFonts w:ascii="Times New Roman" w:hAnsi="Times New Roman" w:hint="eastAsia"/>
                <w:sz w:val="20"/>
                <w:szCs w:val="20"/>
                <w:lang w:eastAsia="zh-CN"/>
              </w:rPr>
              <w:t>Y/N</w:t>
            </w:r>
          </w:p>
        </w:tc>
        <w:tc>
          <w:tcPr>
            <w:tcW w:w="5945" w:type="dxa"/>
            <w:shd w:val="clear" w:color="auto" w:fill="C6D9F1" w:themeFill="text2" w:themeFillTint="33"/>
          </w:tcPr>
          <w:p w14:paraId="2649EF44" w14:textId="77777777" w:rsidR="00F317CE" w:rsidRDefault="00D57A34">
            <w:pPr>
              <w:pStyle w:val="References"/>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Comment</w:t>
            </w:r>
            <w:r>
              <w:rPr>
                <w:rFonts w:ascii="Times New Roman" w:hAnsi="Times New Roman" w:hint="eastAsia"/>
                <w:sz w:val="20"/>
                <w:szCs w:val="20"/>
                <w:lang w:eastAsia="zh-CN"/>
              </w:rPr>
              <w:t>s</w:t>
            </w:r>
          </w:p>
        </w:tc>
      </w:tr>
      <w:tr w:rsidR="00F317CE" w14:paraId="07A49786" w14:textId="77777777">
        <w:trPr>
          <w:trHeight w:val="468"/>
        </w:trPr>
        <w:tc>
          <w:tcPr>
            <w:tcW w:w="1809" w:type="dxa"/>
          </w:tcPr>
          <w:p w14:paraId="5200ABC0" w14:textId="24A200C7" w:rsidR="00F317CE" w:rsidRDefault="004C2226">
            <w:pPr>
              <w:pStyle w:val="References"/>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OPPO</w:t>
            </w:r>
          </w:p>
        </w:tc>
        <w:tc>
          <w:tcPr>
            <w:tcW w:w="1718" w:type="dxa"/>
          </w:tcPr>
          <w:p w14:paraId="7EC9B43F" w14:textId="3C5FA566" w:rsidR="00F317CE" w:rsidRDefault="004C2226">
            <w:pPr>
              <w:pStyle w:val="References"/>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Yes, there could be mismatch</w:t>
            </w:r>
          </w:p>
        </w:tc>
        <w:tc>
          <w:tcPr>
            <w:tcW w:w="5945" w:type="dxa"/>
          </w:tcPr>
          <w:p w14:paraId="1B14CA60" w14:textId="45103CE2" w:rsidR="00F317CE" w:rsidRDefault="004C2226">
            <w:pPr>
              <w:pStyle w:val="References"/>
              <w:spacing w:before="72" w:after="72" w:line="240" w:lineRule="auto"/>
              <w:ind w:left="0" w:firstLine="0"/>
              <w:rPr>
                <w:rFonts w:ascii="Times New Roman" w:hAnsi="Times New Roman"/>
                <w:sz w:val="20"/>
                <w:szCs w:val="20"/>
                <w:lang w:eastAsia="zh-CN"/>
              </w:rPr>
            </w:pPr>
            <w:r>
              <w:rPr>
                <w:rFonts w:ascii="Times New Roman" w:hAnsi="Times New Roman"/>
                <w:sz w:val="20"/>
                <w:szCs w:val="20"/>
                <w:lang w:eastAsia="zh-CN"/>
              </w:rPr>
              <w:t xml:space="preserve">The systems </w:t>
            </w:r>
            <w:proofErr w:type="gramStart"/>
            <w:r>
              <w:rPr>
                <w:rFonts w:ascii="Times New Roman" w:hAnsi="Times New Roman"/>
                <w:sz w:val="20"/>
                <w:szCs w:val="20"/>
                <w:lang w:eastAsia="zh-CN"/>
              </w:rPr>
              <w:t>assumes</w:t>
            </w:r>
            <w:proofErr w:type="gramEnd"/>
            <w:r>
              <w:rPr>
                <w:rFonts w:ascii="Times New Roman" w:hAnsi="Times New Roman"/>
                <w:sz w:val="20"/>
                <w:szCs w:val="20"/>
                <w:lang w:eastAsia="zh-CN"/>
              </w:rPr>
              <w:t xml:space="preserve"> the port of PUSCH and the port of corresponding SRS experience the same channel. If different Tx beams are applied on them, the channel would be definitely different. This issue was brought up during rel-17 too but unfortunately no resolved. </w:t>
            </w:r>
          </w:p>
        </w:tc>
      </w:tr>
      <w:tr w:rsidR="00F317CE" w14:paraId="77A4BFAD" w14:textId="77777777">
        <w:trPr>
          <w:trHeight w:val="468"/>
        </w:trPr>
        <w:tc>
          <w:tcPr>
            <w:tcW w:w="1809" w:type="dxa"/>
          </w:tcPr>
          <w:p w14:paraId="5055B091" w14:textId="39C5D558" w:rsidR="00F317CE" w:rsidRDefault="00BE460A" w:rsidP="00BE460A">
            <w:pPr>
              <w:pStyle w:val="References"/>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NEC</w:t>
            </w:r>
          </w:p>
        </w:tc>
        <w:tc>
          <w:tcPr>
            <w:tcW w:w="1718" w:type="dxa"/>
          </w:tcPr>
          <w:p w14:paraId="0263900F" w14:textId="66478E93" w:rsidR="00F317CE" w:rsidRDefault="00BE460A" w:rsidP="00BE460A">
            <w:pPr>
              <w:pStyle w:val="References"/>
              <w:spacing w:before="72" w:after="72"/>
              <w:ind w:left="0" w:firstLine="0"/>
              <w:jc w:val="center"/>
              <w:rPr>
                <w:rFonts w:ascii="Times New Roman" w:hAnsi="Times New Roman"/>
                <w:sz w:val="20"/>
                <w:szCs w:val="20"/>
                <w:lang w:eastAsia="zh-CN"/>
              </w:rPr>
            </w:pPr>
            <w:r>
              <w:rPr>
                <w:rFonts w:ascii="Times New Roman" w:hAnsi="Times New Roman" w:hint="eastAsia"/>
                <w:sz w:val="20"/>
                <w:szCs w:val="20"/>
                <w:lang w:eastAsia="zh-CN"/>
              </w:rPr>
              <w:t>Y</w:t>
            </w:r>
            <w:r>
              <w:rPr>
                <w:rFonts w:ascii="Times New Roman" w:hAnsi="Times New Roman"/>
                <w:sz w:val="20"/>
                <w:szCs w:val="20"/>
                <w:lang w:eastAsia="zh-CN"/>
              </w:rPr>
              <w:t>es</w:t>
            </w:r>
          </w:p>
        </w:tc>
        <w:tc>
          <w:tcPr>
            <w:tcW w:w="5945" w:type="dxa"/>
          </w:tcPr>
          <w:p w14:paraId="409A39B6" w14:textId="75F3F7BE" w:rsidR="00F317CE" w:rsidRDefault="00BE460A">
            <w:pPr>
              <w:pStyle w:val="References"/>
              <w:spacing w:before="72" w:after="72"/>
              <w:ind w:left="0" w:firstLine="0"/>
              <w:rPr>
                <w:rFonts w:ascii="Times New Roman" w:hAnsi="Times New Roman"/>
                <w:sz w:val="20"/>
                <w:szCs w:val="20"/>
                <w:lang w:eastAsia="zh-CN"/>
              </w:rPr>
            </w:pPr>
            <w:r>
              <w:rPr>
                <w:rFonts w:ascii="Times New Roman" w:hAnsi="Times New Roman"/>
                <w:sz w:val="20"/>
                <w:szCs w:val="20"/>
                <w:lang w:eastAsia="zh-CN"/>
              </w:rPr>
              <w:t>We share the same understanding as OPPO.</w:t>
            </w:r>
          </w:p>
        </w:tc>
      </w:tr>
      <w:tr w:rsidR="00F317CE" w14:paraId="39106910" w14:textId="77777777">
        <w:trPr>
          <w:trHeight w:val="468"/>
        </w:trPr>
        <w:tc>
          <w:tcPr>
            <w:tcW w:w="1809" w:type="dxa"/>
          </w:tcPr>
          <w:p w14:paraId="065A4869" w14:textId="5F45E23C" w:rsidR="00F317CE" w:rsidRPr="00BB2720" w:rsidRDefault="00BB2720">
            <w:pPr>
              <w:pStyle w:val="References"/>
              <w:spacing w:before="72" w:after="72"/>
              <w:ind w:left="0" w:firstLine="0"/>
              <w:rPr>
                <w:rFonts w:ascii="Times New Roman" w:hAnsi="Times New Roman"/>
                <w:sz w:val="20"/>
                <w:szCs w:val="20"/>
                <w:lang w:eastAsia="zh-CN"/>
              </w:rPr>
            </w:pPr>
            <w:r>
              <w:rPr>
                <w:rFonts w:ascii="Times New Roman" w:hAnsi="Times New Roman" w:hint="eastAsia"/>
                <w:sz w:val="20"/>
                <w:szCs w:val="20"/>
                <w:lang w:eastAsia="zh-CN"/>
              </w:rPr>
              <w:t>v</w:t>
            </w:r>
            <w:r>
              <w:rPr>
                <w:rFonts w:ascii="Times New Roman" w:hAnsi="Times New Roman"/>
                <w:sz w:val="20"/>
                <w:szCs w:val="20"/>
                <w:lang w:eastAsia="zh-CN"/>
              </w:rPr>
              <w:t>ivo</w:t>
            </w:r>
          </w:p>
        </w:tc>
        <w:tc>
          <w:tcPr>
            <w:tcW w:w="1718" w:type="dxa"/>
          </w:tcPr>
          <w:p w14:paraId="5098A1A9" w14:textId="34354633" w:rsidR="00F317CE" w:rsidRPr="00BB2720" w:rsidRDefault="00BB2720" w:rsidP="00BB2720">
            <w:pPr>
              <w:pStyle w:val="References"/>
              <w:spacing w:before="72" w:after="72" w:line="240" w:lineRule="auto"/>
              <w:ind w:left="0" w:firstLine="0"/>
              <w:rPr>
                <w:rFonts w:ascii="Times New Roman" w:hAnsi="Times New Roman"/>
                <w:sz w:val="20"/>
                <w:szCs w:val="20"/>
                <w:lang w:eastAsia="zh-CN"/>
              </w:rPr>
            </w:pPr>
            <w:r>
              <w:rPr>
                <w:rFonts w:ascii="Times New Roman" w:hAnsi="Times New Roman" w:hint="eastAsia"/>
                <w:sz w:val="20"/>
                <w:szCs w:val="20"/>
                <w:lang w:eastAsia="zh-CN"/>
              </w:rPr>
              <w:t>N</w:t>
            </w:r>
            <w:r>
              <w:rPr>
                <w:rFonts w:ascii="Times New Roman" w:hAnsi="Times New Roman"/>
                <w:sz w:val="20"/>
                <w:szCs w:val="20"/>
                <w:lang w:eastAsia="zh-CN"/>
              </w:rPr>
              <w:t>o</w:t>
            </w:r>
          </w:p>
        </w:tc>
        <w:tc>
          <w:tcPr>
            <w:tcW w:w="5945" w:type="dxa"/>
          </w:tcPr>
          <w:p w14:paraId="0A7EAF1C" w14:textId="25608172" w:rsidR="00F317CE" w:rsidRPr="00BB2720" w:rsidRDefault="00BB2720" w:rsidP="00BB2720">
            <w:pPr>
              <w:spacing w:line="240" w:lineRule="auto"/>
              <w:rPr>
                <w:rFonts w:ascii="Times New Roman" w:hAnsi="Times New Roman"/>
                <w:sz w:val="20"/>
                <w:szCs w:val="20"/>
              </w:rPr>
            </w:pPr>
            <w:r w:rsidRPr="00BB2720">
              <w:rPr>
                <w:rFonts w:ascii="Times New Roman" w:hAnsi="Times New Roman" w:hint="eastAsia"/>
                <w:sz w:val="20"/>
                <w:szCs w:val="20"/>
              </w:rPr>
              <w:t>current spec is clear enough. PUSCH should always apply the indicated TCI state.</w:t>
            </w:r>
          </w:p>
        </w:tc>
      </w:tr>
      <w:tr w:rsidR="006623FB" w14:paraId="0DB44247" w14:textId="77777777">
        <w:trPr>
          <w:trHeight w:val="468"/>
        </w:trPr>
        <w:tc>
          <w:tcPr>
            <w:tcW w:w="1809" w:type="dxa"/>
          </w:tcPr>
          <w:p w14:paraId="26293DD8" w14:textId="7F18D5FE" w:rsidR="006623FB" w:rsidRDefault="006623FB">
            <w:pPr>
              <w:pStyle w:val="References"/>
              <w:spacing w:before="72" w:after="72"/>
              <w:ind w:left="0" w:firstLine="0"/>
              <w:rPr>
                <w:rFonts w:ascii="Times New Roman" w:hAnsi="Times New Roman" w:hint="eastAsia"/>
                <w:sz w:val="20"/>
                <w:szCs w:val="20"/>
                <w:lang w:eastAsia="zh-CN"/>
              </w:rPr>
            </w:pPr>
            <w:r>
              <w:rPr>
                <w:rFonts w:ascii="Times New Roman" w:hAnsi="Times New Roman"/>
                <w:sz w:val="20"/>
                <w:szCs w:val="20"/>
                <w:lang w:eastAsia="zh-CN"/>
              </w:rPr>
              <w:t>Samsung</w:t>
            </w:r>
          </w:p>
        </w:tc>
        <w:tc>
          <w:tcPr>
            <w:tcW w:w="1718" w:type="dxa"/>
          </w:tcPr>
          <w:p w14:paraId="17365985" w14:textId="197921C4" w:rsidR="006623FB" w:rsidRDefault="006623FB" w:rsidP="00BB2720">
            <w:pPr>
              <w:pStyle w:val="References"/>
              <w:spacing w:before="72" w:after="72" w:line="240" w:lineRule="auto"/>
              <w:ind w:left="0" w:firstLine="0"/>
              <w:rPr>
                <w:rFonts w:ascii="Times New Roman" w:hAnsi="Times New Roman" w:hint="eastAsia"/>
                <w:sz w:val="20"/>
                <w:szCs w:val="20"/>
                <w:lang w:eastAsia="zh-CN"/>
              </w:rPr>
            </w:pPr>
            <w:r>
              <w:rPr>
                <w:rFonts w:ascii="Times New Roman" w:hAnsi="Times New Roman"/>
                <w:sz w:val="20"/>
                <w:szCs w:val="20"/>
                <w:lang w:eastAsia="zh-CN"/>
              </w:rPr>
              <w:t>No</w:t>
            </w:r>
          </w:p>
        </w:tc>
        <w:tc>
          <w:tcPr>
            <w:tcW w:w="5945" w:type="dxa"/>
          </w:tcPr>
          <w:p w14:paraId="25B7FA6E" w14:textId="6490D0B5" w:rsidR="006623FB" w:rsidRDefault="006623FB" w:rsidP="00BB2720">
            <w:pPr>
              <w:spacing w:line="240" w:lineRule="auto"/>
              <w:rPr>
                <w:rFonts w:ascii="Times New Roman" w:hAnsi="Times New Roman"/>
                <w:sz w:val="20"/>
                <w:szCs w:val="20"/>
              </w:rPr>
            </w:pPr>
            <w:r>
              <w:rPr>
                <w:rFonts w:ascii="Times New Roman" w:hAnsi="Times New Roman"/>
                <w:sz w:val="20"/>
                <w:szCs w:val="20"/>
              </w:rPr>
              <w:t xml:space="preserve">This issue was discussed in the two meetings RAN1#110 and RAN1#110bis (Rel-17 maintenance), and there was no consensus. We refer to the </w:t>
            </w:r>
            <w:proofErr w:type="spellStart"/>
            <w:r>
              <w:rPr>
                <w:rFonts w:ascii="Times New Roman" w:hAnsi="Times New Roman"/>
                <w:sz w:val="20"/>
                <w:szCs w:val="20"/>
              </w:rPr>
              <w:t>tdocs</w:t>
            </w:r>
            <w:proofErr w:type="spellEnd"/>
            <w:r>
              <w:rPr>
                <w:rFonts w:ascii="Times New Roman" w:hAnsi="Times New Roman"/>
                <w:sz w:val="20"/>
                <w:szCs w:val="20"/>
              </w:rPr>
              <w:t xml:space="preserve"> </w:t>
            </w:r>
            <w:hyperlink r:id="rId12" w:history="1">
              <w:r w:rsidRPr="006623FB">
                <w:rPr>
                  <w:rFonts w:ascii="Times New Roman" w:hAnsi="Times New Roman"/>
                  <w:sz w:val="20"/>
                  <w:szCs w:val="20"/>
                </w:rPr>
                <w:t>R1-2207955</w:t>
              </w:r>
            </w:hyperlink>
            <w:r w:rsidRPr="006623FB">
              <w:rPr>
                <w:rFonts w:ascii="Times New Roman" w:hAnsi="Times New Roman"/>
                <w:sz w:val="20"/>
                <w:szCs w:val="20"/>
              </w:rPr>
              <w:t xml:space="preserve"> and </w:t>
            </w:r>
            <w:hyperlink r:id="rId13" w:history="1">
              <w:r w:rsidRPr="006623FB">
                <w:rPr>
                  <w:rFonts w:ascii="Times New Roman" w:hAnsi="Times New Roman"/>
                  <w:sz w:val="20"/>
                  <w:szCs w:val="20"/>
                </w:rPr>
                <w:t>R1-2210438</w:t>
              </w:r>
            </w:hyperlink>
            <w:r>
              <w:rPr>
                <w:rFonts w:ascii="Times New Roman" w:hAnsi="Times New Roman"/>
                <w:sz w:val="20"/>
                <w:szCs w:val="20"/>
              </w:rPr>
              <w:t>. Hence, we don’t think further discussion is needed.</w:t>
            </w:r>
          </w:p>
          <w:p w14:paraId="1B14F2D3" w14:textId="7C88CD2D" w:rsidR="006623FB" w:rsidRPr="00BB2720" w:rsidRDefault="006623FB" w:rsidP="00BB2720">
            <w:pPr>
              <w:spacing w:line="240" w:lineRule="auto"/>
              <w:rPr>
                <w:rFonts w:ascii="Times New Roman" w:hAnsi="Times New Roman" w:hint="eastAsia"/>
                <w:sz w:val="20"/>
                <w:szCs w:val="20"/>
              </w:rPr>
            </w:pPr>
            <w:r>
              <w:rPr>
                <w:rFonts w:ascii="Times New Roman" w:hAnsi="Times New Roman"/>
                <w:bCs/>
                <w:sz w:val="20"/>
                <w:szCs w:val="20"/>
                <w:lang w:val="en-GB"/>
              </w:rPr>
              <w:t>Also, it is clearly state that PUSCH should apply the indicated TCI state, so we think</w:t>
            </w:r>
            <w:bookmarkStart w:id="8" w:name="_GoBack"/>
            <w:bookmarkEnd w:id="8"/>
            <w:r>
              <w:rPr>
                <w:rFonts w:ascii="Times New Roman" w:hAnsi="Times New Roman"/>
                <w:bCs/>
                <w:sz w:val="20"/>
                <w:szCs w:val="20"/>
                <w:lang w:val="en-GB"/>
              </w:rPr>
              <w:t xml:space="preserve"> there is no issue in the relevant spec text.</w:t>
            </w:r>
            <w:r w:rsidRPr="006623FB">
              <w:rPr>
                <w:rFonts w:ascii="Times New Roman" w:hAnsi="Times New Roman"/>
                <w:b/>
                <w:bCs/>
                <w:sz w:val="20"/>
                <w:szCs w:val="20"/>
                <w:lang w:val="en-GB"/>
              </w:rPr>
              <w:t>     </w:t>
            </w:r>
          </w:p>
        </w:tc>
      </w:tr>
    </w:tbl>
    <w:p w14:paraId="459B64E0" w14:textId="77777777" w:rsidR="00F317CE" w:rsidRDefault="00D57A34">
      <w:p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Question-2:</w:t>
      </w:r>
      <w:r>
        <w:rPr>
          <w:rFonts w:ascii="Times New Roman" w:hAnsi="Times New Roman" w:hint="eastAsia"/>
          <w:sz w:val="20"/>
          <w:szCs w:val="20"/>
        </w:rPr>
        <w:t xml:space="preserve"> If your answer is yes for Question-1, which of the following alternatives do you prefer to determine UL Tx spatial filter for PUSCH transmission? If none, p</w:t>
      </w:r>
      <w:r>
        <w:rPr>
          <w:rFonts w:ascii="Times New Roman" w:hAnsi="Times New Roman" w:hint="eastAsia"/>
          <w:sz w:val="20"/>
          <w:szCs w:val="20"/>
          <w:lang w:val="fr-FR"/>
        </w:rPr>
        <w:t xml:space="preserve">lease </w:t>
      </w:r>
      <w:r>
        <w:rPr>
          <w:rFonts w:ascii="Times New Roman" w:hAnsi="Times New Roman" w:hint="eastAsia"/>
          <w:sz w:val="20"/>
          <w:szCs w:val="20"/>
        </w:rPr>
        <w:t>provide your suggested alternative and/or spec change.</w:t>
      </w:r>
    </w:p>
    <w:p w14:paraId="7579CBF3" w14:textId="77777777" w:rsidR="00F317CE" w:rsidRDefault="00D57A34">
      <w:pPr>
        <w:numPr>
          <w:ilvl w:val="0"/>
          <w:numId w:val="5"/>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Alt-1:</w:t>
      </w:r>
      <w:r>
        <w:rPr>
          <w:rFonts w:ascii="Times New Roman" w:hAnsi="Times New Roman" w:hint="eastAsia"/>
          <w:sz w:val="20"/>
          <w:szCs w:val="20"/>
        </w:rPr>
        <w:t xml:space="preserve"> UL Tx spatial filter for PUSCH transmission should always follow unified TCI state regardless of whether TX beams for PUSCH and associated SRS are different. (Corresponding spec changes are provided in TP#1 of the Appendix)</w:t>
      </w:r>
    </w:p>
    <w:p w14:paraId="5C921CAA" w14:textId="77777777" w:rsidR="00F317CE" w:rsidRDefault="00D57A34">
      <w:pPr>
        <w:numPr>
          <w:ilvl w:val="0"/>
          <w:numId w:val="5"/>
        </w:numPr>
        <w:snapToGrid w:val="0"/>
        <w:spacing w:before="120" w:after="60" w:line="288" w:lineRule="auto"/>
        <w:jc w:val="both"/>
        <w:rPr>
          <w:rFonts w:ascii="Times New Roman" w:hAnsi="Times New Roman"/>
          <w:sz w:val="20"/>
          <w:szCs w:val="20"/>
        </w:rPr>
      </w:pPr>
      <w:r>
        <w:rPr>
          <w:rFonts w:ascii="Times New Roman" w:hAnsi="Times New Roman" w:hint="eastAsia"/>
          <w:b/>
          <w:bCs/>
          <w:sz w:val="20"/>
          <w:szCs w:val="20"/>
        </w:rPr>
        <w:t xml:space="preserve">Alt-2: </w:t>
      </w:r>
      <w:r>
        <w:rPr>
          <w:rFonts w:ascii="Times New Roman" w:hAnsi="Times New Roman" w:hint="eastAsia"/>
          <w:sz w:val="20"/>
          <w:szCs w:val="20"/>
        </w:rPr>
        <w:t>UL Tx spatial filter for PUSCH transmission should follow that of SRS resource indicated by SRI.  (Corresponding spec changes are provided in TP#2 of the Appendix)</w:t>
      </w:r>
    </w:p>
    <w:p w14:paraId="6C629B78" w14:textId="77777777" w:rsidR="00F317CE" w:rsidRDefault="00D57A34">
      <w:pPr>
        <w:numPr>
          <w:ilvl w:val="0"/>
          <w:numId w:val="5"/>
        </w:numPr>
        <w:snapToGrid w:val="0"/>
        <w:spacing w:before="120" w:after="180" w:line="288" w:lineRule="auto"/>
        <w:jc w:val="both"/>
        <w:rPr>
          <w:rFonts w:ascii="Times New Roman" w:hAnsi="Times New Roman"/>
          <w:sz w:val="20"/>
          <w:szCs w:val="20"/>
        </w:rPr>
      </w:pPr>
      <w:r>
        <w:rPr>
          <w:rFonts w:ascii="Times New Roman" w:hAnsi="Times New Roman" w:hint="eastAsia"/>
          <w:b/>
          <w:bCs/>
          <w:sz w:val="20"/>
          <w:szCs w:val="20"/>
        </w:rPr>
        <w:t>Alt-3:</w:t>
      </w:r>
      <w:r>
        <w:rPr>
          <w:rFonts w:ascii="Times New Roman" w:hAnsi="Times New Roman" w:hint="eastAsia"/>
          <w:sz w:val="20"/>
          <w:szCs w:val="20"/>
        </w:rPr>
        <w:t xml:space="preserve"> UE expects that the same UL Tx spatial filter should be applied for PUSCH transmission and associated SRS resource. (Corresponding spec changes are provided in TP#3 of the Appendix)</w:t>
      </w:r>
    </w:p>
    <w:tbl>
      <w:tblPr>
        <w:tblStyle w:val="TableGrid"/>
        <w:tblW w:w="0" w:type="auto"/>
        <w:tblInd w:w="104" w:type="dxa"/>
        <w:tblLook w:val="04A0" w:firstRow="1" w:lastRow="0" w:firstColumn="1" w:lastColumn="0" w:noHBand="0" w:noVBand="1"/>
      </w:tblPr>
      <w:tblGrid>
        <w:gridCol w:w="1778"/>
        <w:gridCol w:w="1695"/>
        <w:gridCol w:w="5773"/>
      </w:tblGrid>
      <w:tr w:rsidR="00F317CE" w14:paraId="53FAD2A8" w14:textId="77777777">
        <w:tc>
          <w:tcPr>
            <w:tcW w:w="1809" w:type="dxa"/>
            <w:shd w:val="clear" w:color="auto" w:fill="C6D9F1" w:themeFill="text2" w:themeFillTint="33"/>
          </w:tcPr>
          <w:p w14:paraId="1DF33226" w14:textId="77777777" w:rsidR="00F317CE" w:rsidRDefault="00D57A34">
            <w:pPr>
              <w:pStyle w:val="References"/>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Company</w:t>
            </w:r>
          </w:p>
        </w:tc>
        <w:tc>
          <w:tcPr>
            <w:tcW w:w="1718" w:type="dxa"/>
            <w:shd w:val="clear" w:color="auto" w:fill="C6D9F1" w:themeFill="text2" w:themeFillTint="33"/>
          </w:tcPr>
          <w:p w14:paraId="15D7907B" w14:textId="77777777" w:rsidR="00F317CE" w:rsidRDefault="00D57A34">
            <w:pPr>
              <w:pStyle w:val="References"/>
              <w:spacing w:before="72" w:after="72"/>
              <w:ind w:left="0" w:firstLine="0"/>
              <w:jc w:val="center"/>
              <w:rPr>
                <w:rFonts w:ascii="Times New Roman" w:hAnsi="Times New Roman"/>
                <w:sz w:val="20"/>
                <w:szCs w:val="20"/>
                <w:lang w:eastAsia="zh-CN"/>
              </w:rPr>
            </w:pPr>
            <w:r>
              <w:rPr>
                <w:rFonts w:ascii="Times New Roman" w:hAnsi="Times New Roman" w:hint="eastAsia"/>
                <w:sz w:val="20"/>
                <w:szCs w:val="20"/>
                <w:lang w:eastAsia="zh-CN"/>
              </w:rPr>
              <w:t>Alternative</w:t>
            </w:r>
          </w:p>
        </w:tc>
        <w:tc>
          <w:tcPr>
            <w:tcW w:w="5945" w:type="dxa"/>
            <w:shd w:val="clear" w:color="auto" w:fill="C6D9F1" w:themeFill="text2" w:themeFillTint="33"/>
          </w:tcPr>
          <w:p w14:paraId="09CE8CC3" w14:textId="77777777" w:rsidR="00F317CE" w:rsidRDefault="00D57A34">
            <w:pPr>
              <w:pStyle w:val="References"/>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Comment</w:t>
            </w:r>
            <w:r>
              <w:rPr>
                <w:rFonts w:ascii="Times New Roman" w:hAnsi="Times New Roman" w:hint="eastAsia"/>
                <w:sz w:val="20"/>
                <w:szCs w:val="20"/>
                <w:lang w:eastAsia="zh-CN"/>
              </w:rPr>
              <w:t>s</w:t>
            </w:r>
          </w:p>
        </w:tc>
      </w:tr>
      <w:tr w:rsidR="00F317CE" w14:paraId="73FE88BF" w14:textId="77777777">
        <w:trPr>
          <w:trHeight w:val="468"/>
        </w:trPr>
        <w:tc>
          <w:tcPr>
            <w:tcW w:w="1809" w:type="dxa"/>
          </w:tcPr>
          <w:p w14:paraId="58704B40" w14:textId="4674497B" w:rsidR="00F317CE" w:rsidRDefault="004C2226">
            <w:pPr>
              <w:pStyle w:val="References"/>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OPPO</w:t>
            </w:r>
          </w:p>
        </w:tc>
        <w:tc>
          <w:tcPr>
            <w:tcW w:w="1718" w:type="dxa"/>
          </w:tcPr>
          <w:p w14:paraId="6703B662" w14:textId="14B0017D" w:rsidR="00F317CE" w:rsidRDefault="004C2226">
            <w:pPr>
              <w:pStyle w:val="References"/>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We prefer Alt-3, it has minimum spec impact and only requires system scheduling to make sure that.</w:t>
            </w:r>
          </w:p>
        </w:tc>
        <w:tc>
          <w:tcPr>
            <w:tcW w:w="5945" w:type="dxa"/>
          </w:tcPr>
          <w:p w14:paraId="1478A92B" w14:textId="55599754" w:rsidR="00F317CE" w:rsidRDefault="004C2226">
            <w:pPr>
              <w:pStyle w:val="References"/>
              <w:spacing w:before="72" w:after="72" w:line="240" w:lineRule="auto"/>
              <w:ind w:left="0" w:firstLine="0"/>
              <w:rPr>
                <w:rFonts w:ascii="Times New Roman" w:hAnsi="Times New Roman"/>
                <w:sz w:val="20"/>
                <w:szCs w:val="20"/>
                <w:lang w:eastAsia="zh-CN"/>
              </w:rPr>
            </w:pPr>
            <w:r>
              <w:rPr>
                <w:rFonts w:ascii="Times New Roman" w:hAnsi="Times New Roman"/>
                <w:sz w:val="20"/>
                <w:szCs w:val="20"/>
                <w:lang w:eastAsia="zh-CN"/>
              </w:rPr>
              <w:t xml:space="preserve">A spec change for Alt-3 might not be necessary. </w:t>
            </w:r>
            <w:proofErr w:type="gramStart"/>
            <w:r>
              <w:rPr>
                <w:rFonts w:ascii="Times New Roman" w:hAnsi="Times New Roman"/>
                <w:sz w:val="20"/>
                <w:szCs w:val="20"/>
                <w:lang w:eastAsia="zh-CN"/>
              </w:rPr>
              <w:t>An</w:t>
            </w:r>
            <w:proofErr w:type="gramEnd"/>
            <w:r>
              <w:rPr>
                <w:rFonts w:ascii="Times New Roman" w:hAnsi="Times New Roman"/>
                <w:sz w:val="20"/>
                <w:szCs w:val="20"/>
                <w:lang w:eastAsia="zh-CN"/>
              </w:rPr>
              <w:t xml:space="preserve"> conclusion would be sufficient.</w:t>
            </w:r>
          </w:p>
        </w:tc>
      </w:tr>
      <w:tr w:rsidR="00F317CE" w14:paraId="6D03F777" w14:textId="77777777">
        <w:trPr>
          <w:trHeight w:val="468"/>
        </w:trPr>
        <w:tc>
          <w:tcPr>
            <w:tcW w:w="1809" w:type="dxa"/>
          </w:tcPr>
          <w:p w14:paraId="06D0F516" w14:textId="56E4733F" w:rsidR="00F317CE" w:rsidRDefault="00BE460A" w:rsidP="00BE460A">
            <w:pPr>
              <w:pStyle w:val="References"/>
              <w:spacing w:before="72" w:after="72"/>
              <w:ind w:left="0" w:firstLine="0"/>
              <w:jc w:val="center"/>
              <w:rPr>
                <w:rFonts w:ascii="Times New Roman" w:hAnsi="Times New Roman"/>
                <w:sz w:val="20"/>
                <w:szCs w:val="20"/>
                <w:lang w:eastAsia="zh-CN"/>
              </w:rPr>
            </w:pPr>
            <w:r>
              <w:rPr>
                <w:rFonts w:ascii="Times New Roman" w:hAnsi="Times New Roman" w:hint="eastAsia"/>
                <w:sz w:val="20"/>
                <w:szCs w:val="20"/>
                <w:lang w:eastAsia="zh-CN"/>
              </w:rPr>
              <w:t>N</w:t>
            </w:r>
            <w:r>
              <w:rPr>
                <w:rFonts w:ascii="Times New Roman" w:hAnsi="Times New Roman"/>
                <w:sz w:val="20"/>
                <w:szCs w:val="20"/>
                <w:lang w:eastAsia="zh-CN"/>
              </w:rPr>
              <w:t>EC</w:t>
            </w:r>
          </w:p>
        </w:tc>
        <w:tc>
          <w:tcPr>
            <w:tcW w:w="1718" w:type="dxa"/>
          </w:tcPr>
          <w:p w14:paraId="1956FD79" w14:textId="29BD1DE2" w:rsidR="00F317CE" w:rsidRDefault="00F317CE" w:rsidP="00BE460A">
            <w:pPr>
              <w:pStyle w:val="References"/>
              <w:spacing w:before="72" w:after="72"/>
              <w:ind w:left="0" w:firstLine="0"/>
              <w:jc w:val="center"/>
              <w:rPr>
                <w:rFonts w:ascii="Times New Roman" w:hAnsi="Times New Roman"/>
                <w:sz w:val="20"/>
                <w:szCs w:val="20"/>
                <w:lang w:eastAsia="zh-CN"/>
              </w:rPr>
            </w:pPr>
          </w:p>
        </w:tc>
        <w:tc>
          <w:tcPr>
            <w:tcW w:w="5945" w:type="dxa"/>
          </w:tcPr>
          <w:p w14:paraId="249E97A0" w14:textId="353120FA" w:rsidR="00F317CE" w:rsidRDefault="00BE460A" w:rsidP="00E1725C">
            <w:pPr>
              <w:pStyle w:val="References"/>
              <w:spacing w:before="72" w:after="72"/>
              <w:ind w:left="0" w:firstLine="0"/>
              <w:rPr>
                <w:rFonts w:ascii="Times New Roman" w:hAnsi="Times New Roman"/>
                <w:sz w:val="20"/>
                <w:szCs w:val="20"/>
                <w:lang w:eastAsia="zh-CN"/>
              </w:rPr>
            </w:pPr>
            <w:r>
              <w:rPr>
                <w:rFonts w:ascii="Times New Roman" w:hAnsi="Times New Roman"/>
                <w:sz w:val="20"/>
                <w:szCs w:val="20"/>
                <w:lang w:eastAsia="zh-CN"/>
              </w:rPr>
              <w:t>The reasonable solution to our understanding is that</w:t>
            </w:r>
            <w:r w:rsidR="00E1725C">
              <w:rPr>
                <w:rFonts w:ascii="Times New Roman" w:hAnsi="Times New Roman"/>
                <w:sz w:val="20"/>
                <w:szCs w:val="20"/>
                <w:lang w:eastAsia="zh-CN"/>
              </w:rPr>
              <w:t>:</w:t>
            </w:r>
            <w:r>
              <w:rPr>
                <w:rFonts w:ascii="Times New Roman" w:hAnsi="Times New Roman"/>
                <w:sz w:val="20"/>
                <w:szCs w:val="20"/>
                <w:lang w:eastAsia="zh-CN"/>
              </w:rPr>
              <w:t xml:space="preserve"> Tx beam for SRS is changed first, then the SRS is transmitted with the new Tx beam, and </w:t>
            </w:r>
            <w:r w:rsidR="00E1725C">
              <w:rPr>
                <w:rFonts w:ascii="Times New Roman" w:hAnsi="Times New Roman"/>
                <w:sz w:val="20"/>
                <w:szCs w:val="20"/>
                <w:lang w:eastAsia="zh-CN"/>
              </w:rPr>
              <w:t xml:space="preserve">then the new Tx beam and the precoder </w:t>
            </w:r>
            <w:r w:rsidR="005E398D">
              <w:rPr>
                <w:rFonts w:ascii="Times New Roman" w:hAnsi="Times New Roman"/>
                <w:sz w:val="20"/>
                <w:szCs w:val="20"/>
                <w:lang w:eastAsia="zh-CN"/>
              </w:rPr>
              <w:t xml:space="preserve">determined </w:t>
            </w:r>
            <w:r w:rsidR="00E1725C">
              <w:rPr>
                <w:rFonts w:ascii="Times New Roman" w:hAnsi="Times New Roman"/>
                <w:sz w:val="20"/>
                <w:szCs w:val="20"/>
                <w:lang w:eastAsia="zh-CN"/>
              </w:rPr>
              <w:t>according to the SRS transmitted with the new Tx beam</w:t>
            </w:r>
            <w:r>
              <w:rPr>
                <w:rFonts w:ascii="Times New Roman" w:hAnsi="Times New Roman"/>
                <w:sz w:val="20"/>
                <w:szCs w:val="20"/>
                <w:lang w:eastAsia="zh-CN"/>
              </w:rPr>
              <w:t xml:space="preserve"> can </w:t>
            </w:r>
            <w:r w:rsidR="00E1725C">
              <w:rPr>
                <w:rFonts w:ascii="Times New Roman" w:hAnsi="Times New Roman"/>
                <w:sz w:val="20"/>
                <w:szCs w:val="20"/>
                <w:lang w:eastAsia="zh-CN"/>
              </w:rPr>
              <w:t>be applied</w:t>
            </w:r>
            <w:r>
              <w:rPr>
                <w:rFonts w:ascii="Times New Roman" w:hAnsi="Times New Roman"/>
                <w:sz w:val="20"/>
                <w:szCs w:val="20"/>
                <w:lang w:eastAsia="zh-CN"/>
              </w:rPr>
              <w:t xml:space="preserve"> to PUSCH</w:t>
            </w:r>
            <w:r w:rsidR="00E1725C">
              <w:rPr>
                <w:rFonts w:ascii="Times New Roman" w:hAnsi="Times New Roman"/>
                <w:sz w:val="20"/>
                <w:szCs w:val="20"/>
                <w:lang w:eastAsia="zh-CN"/>
              </w:rPr>
              <w:t>.</w:t>
            </w:r>
          </w:p>
          <w:p w14:paraId="3946D270" w14:textId="3CF73F9C" w:rsidR="00E1725C" w:rsidRPr="00E1725C" w:rsidRDefault="00E1725C" w:rsidP="005E398D">
            <w:pPr>
              <w:pStyle w:val="References"/>
              <w:spacing w:before="72" w:after="72"/>
              <w:ind w:left="0" w:firstLine="0"/>
              <w:rPr>
                <w:rFonts w:ascii="Times New Roman" w:hAnsi="Times New Roman"/>
                <w:sz w:val="20"/>
                <w:szCs w:val="20"/>
                <w:lang w:eastAsia="zh-CN"/>
              </w:rPr>
            </w:pPr>
            <w:r>
              <w:rPr>
                <w:rFonts w:ascii="Times New Roman" w:hAnsi="Times New Roman"/>
                <w:sz w:val="20"/>
                <w:szCs w:val="20"/>
                <w:lang w:eastAsia="zh-CN"/>
              </w:rPr>
              <w:lastRenderedPageBreak/>
              <w:t xml:space="preserve">Base on this understanding, we think </w:t>
            </w:r>
            <w:r w:rsidR="005E398D">
              <w:rPr>
                <w:rFonts w:ascii="Times New Roman" w:hAnsi="Times New Roman"/>
                <w:sz w:val="20"/>
                <w:szCs w:val="20"/>
                <w:lang w:eastAsia="zh-CN"/>
              </w:rPr>
              <w:t xml:space="preserve">it is better that </w:t>
            </w:r>
            <w:r>
              <w:rPr>
                <w:rFonts w:ascii="Times New Roman" w:hAnsi="Times New Roman"/>
                <w:sz w:val="20"/>
                <w:szCs w:val="20"/>
                <w:lang w:eastAsia="zh-CN"/>
              </w:rPr>
              <w:t xml:space="preserve">the spec change </w:t>
            </w:r>
            <w:r w:rsidR="005E398D">
              <w:rPr>
                <w:rFonts w:ascii="Times New Roman" w:hAnsi="Times New Roman"/>
                <w:sz w:val="20"/>
                <w:szCs w:val="20"/>
                <w:lang w:eastAsia="zh-CN"/>
              </w:rPr>
              <w:t>can</w:t>
            </w:r>
            <w:r>
              <w:rPr>
                <w:rFonts w:ascii="Times New Roman" w:hAnsi="Times New Roman"/>
                <w:sz w:val="20"/>
                <w:szCs w:val="20"/>
                <w:lang w:eastAsia="zh-CN"/>
              </w:rPr>
              <w:t xml:space="preserve"> </w:t>
            </w:r>
            <w:r w:rsidR="009D64D9">
              <w:rPr>
                <w:rFonts w:ascii="Times New Roman" w:hAnsi="Times New Roman"/>
                <w:sz w:val="20"/>
                <w:szCs w:val="20"/>
                <w:lang w:eastAsia="zh-CN"/>
              </w:rPr>
              <w:t>support something like:</w:t>
            </w:r>
            <w:r>
              <w:rPr>
                <w:rFonts w:ascii="Times New Roman" w:hAnsi="Times New Roman"/>
                <w:sz w:val="20"/>
                <w:szCs w:val="20"/>
                <w:lang w:eastAsia="zh-CN"/>
              </w:rPr>
              <w:t xml:space="preserve"> </w:t>
            </w:r>
            <w:r w:rsidR="0062268B" w:rsidRPr="0062268B">
              <w:rPr>
                <w:rFonts w:ascii="Times New Roman" w:hAnsi="Times New Roman"/>
                <w:sz w:val="20"/>
                <w:szCs w:val="20"/>
              </w:rPr>
              <w:t xml:space="preserve">For PUSCH, the </w:t>
            </w:r>
            <w:r w:rsidR="009D64D9" w:rsidRPr="009D64D9">
              <w:rPr>
                <w:rFonts w:ascii="Times New Roman" w:hAnsi="Times New Roman"/>
                <w:sz w:val="20"/>
                <w:szCs w:val="20"/>
              </w:rPr>
              <w:t xml:space="preserve">indicated TCI-State and/or TCI-UL-State </w:t>
            </w:r>
            <w:r w:rsidR="0062268B" w:rsidRPr="0062268B">
              <w:rPr>
                <w:rFonts w:ascii="Times New Roman" w:hAnsi="Times New Roman"/>
                <w:sz w:val="20"/>
                <w:szCs w:val="20"/>
              </w:rPr>
              <w:t xml:space="preserve">should be applied after most recent </w:t>
            </w:r>
            <w:r w:rsidR="0062268B" w:rsidRPr="0062268B">
              <w:rPr>
                <w:rFonts w:ascii="Times New Roman" w:hAnsi="Times New Roman"/>
                <w:sz w:val="20"/>
                <w:szCs w:val="20"/>
                <w:lang w:val="en-GB"/>
              </w:rPr>
              <w:t>SRS transmission</w:t>
            </w:r>
            <w:r w:rsidR="009D64D9">
              <w:rPr>
                <w:rFonts w:ascii="Times New Roman" w:hAnsi="Times New Roman" w:hint="eastAsia"/>
                <w:sz w:val="20"/>
                <w:szCs w:val="20"/>
              </w:rPr>
              <w:t xml:space="preserve"> </w:t>
            </w:r>
            <w:r w:rsidR="009D64D9">
              <w:rPr>
                <w:rFonts w:ascii="Times New Roman" w:hAnsi="Times New Roman"/>
                <w:sz w:val="20"/>
                <w:szCs w:val="20"/>
              </w:rPr>
              <w:t xml:space="preserve">of the </w:t>
            </w:r>
            <w:r w:rsidR="009D64D9">
              <w:rPr>
                <w:rFonts w:ascii="Times New Roman" w:hAnsi="Times New Roman" w:hint="eastAsia"/>
                <w:sz w:val="20"/>
                <w:szCs w:val="20"/>
              </w:rPr>
              <w:t>SRS resource indicated by SRI</w:t>
            </w:r>
            <w:r w:rsidR="0062268B" w:rsidRPr="0062268B">
              <w:rPr>
                <w:rFonts w:ascii="Times New Roman" w:hAnsi="Times New Roman"/>
                <w:sz w:val="20"/>
                <w:szCs w:val="20"/>
                <w:lang w:val="en-GB"/>
              </w:rPr>
              <w:t xml:space="preserve"> applying </w:t>
            </w:r>
            <w:r w:rsidR="0062268B" w:rsidRPr="0062268B">
              <w:rPr>
                <w:rFonts w:ascii="Times New Roman" w:hAnsi="Times New Roman"/>
                <w:sz w:val="20"/>
                <w:szCs w:val="20"/>
              </w:rPr>
              <w:t>the indi</w:t>
            </w:r>
            <w:r w:rsidR="0062268B" w:rsidRPr="009D64D9">
              <w:rPr>
                <w:rFonts w:ascii="Times New Roman" w:hAnsi="Times New Roman"/>
                <w:sz w:val="20"/>
                <w:szCs w:val="20"/>
              </w:rPr>
              <w:t>cated</w:t>
            </w:r>
            <w:r w:rsidR="009D64D9" w:rsidRPr="009D64D9">
              <w:t xml:space="preserve"> </w:t>
            </w:r>
            <w:r w:rsidR="009D64D9" w:rsidRPr="009D64D9">
              <w:rPr>
                <w:rFonts w:ascii="Times New Roman" w:hAnsi="Times New Roman"/>
                <w:iCs/>
                <w:sz w:val="20"/>
                <w:szCs w:val="20"/>
              </w:rPr>
              <w:t>TCI-State and/or TCI-UL-State</w:t>
            </w:r>
            <w:r w:rsidR="005E398D">
              <w:rPr>
                <w:rFonts w:ascii="Times New Roman" w:hAnsi="Times New Roman"/>
                <w:iCs/>
                <w:sz w:val="20"/>
                <w:szCs w:val="20"/>
              </w:rPr>
              <w:t>.</w:t>
            </w:r>
          </w:p>
        </w:tc>
      </w:tr>
      <w:tr w:rsidR="00F317CE" w14:paraId="78CD8DC8" w14:textId="77777777">
        <w:trPr>
          <w:trHeight w:val="468"/>
        </w:trPr>
        <w:tc>
          <w:tcPr>
            <w:tcW w:w="1809" w:type="dxa"/>
          </w:tcPr>
          <w:p w14:paraId="4C3975D5" w14:textId="77777777" w:rsidR="00F317CE" w:rsidRDefault="00F317CE">
            <w:pPr>
              <w:pStyle w:val="References"/>
              <w:spacing w:before="72" w:after="72"/>
              <w:ind w:left="0" w:firstLine="0"/>
              <w:rPr>
                <w:rFonts w:ascii="Times New Roman" w:eastAsia="Malgun Gothic" w:hAnsi="Times New Roman"/>
                <w:sz w:val="20"/>
                <w:szCs w:val="20"/>
                <w:lang w:eastAsia="ko-KR"/>
              </w:rPr>
            </w:pPr>
          </w:p>
        </w:tc>
        <w:tc>
          <w:tcPr>
            <w:tcW w:w="1718" w:type="dxa"/>
          </w:tcPr>
          <w:p w14:paraId="536A51E8" w14:textId="77777777" w:rsidR="00F317CE" w:rsidRDefault="00F317CE">
            <w:pPr>
              <w:pStyle w:val="References"/>
              <w:spacing w:before="72" w:after="72"/>
              <w:ind w:left="0" w:firstLine="0"/>
              <w:rPr>
                <w:rFonts w:ascii="Times New Roman" w:eastAsia="Malgun Gothic" w:hAnsi="Times New Roman"/>
                <w:sz w:val="20"/>
                <w:szCs w:val="20"/>
                <w:lang w:eastAsia="ko-KR"/>
              </w:rPr>
            </w:pPr>
          </w:p>
        </w:tc>
        <w:tc>
          <w:tcPr>
            <w:tcW w:w="5945" w:type="dxa"/>
          </w:tcPr>
          <w:p w14:paraId="30D50FD8" w14:textId="77777777" w:rsidR="00F317CE" w:rsidRDefault="00F317CE">
            <w:pPr>
              <w:pStyle w:val="References"/>
              <w:spacing w:before="72" w:after="72"/>
              <w:ind w:left="0" w:firstLine="0"/>
              <w:rPr>
                <w:rFonts w:ascii="Times New Roman" w:eastAsia="Malgun Gothic" w:hAnsi="Times New Roman"/>
                <w:sz w:val="20"/>
                <w:szCs w:val="20"/>
                <w:lang w:eastAsia="ko-KR"/>
              </w:rPr>
            </w:pPr>
          </w:p>
        </w:tc>
      </w:tr>
    </w:tbl>
    <w:p w14:paraId="00C53A54" w14:textId="77777777" w:rsidR="00F317CE" w:rsidRDefault="00F317CE">
      <w:pPr>
        <w:snapToGrid w:val="0"/>
        <w:spacing w:before="120" w:after="60" w:line="288" w:lineRule="auto"/>
        <w:jc w:val="both"/>
        <w:rPr>
          <w:rFonts w:ascii="Times New Roman" w:hAnsi="Times New Roman"/>
          <w:sz w:val="20"/>
          <w:szCs w:val="20"/>
        </w:rPr>
      </w:pPr>
    </w:p>
    <w:p w14:paraId="295B67FB" w14:textId="77777777" w:rsidR="00F317CE" w:rsidRDefault="00D57A34">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p w14:paraId="32B0DC41" w14:textId="77777777" w:rsidR="00F317CE" w:rsidRDefault="00D57A34">
      <w:pPr>
        <w:pStyle w:val="NoSpacing1"/>
        <w:numPr>
          <w:ilvl w:val="0"/>
          <w:numId w:val="6"/>
        </w:numPr>
        <w:snapToGrid w:val="0"/>
        <w:rPr>
          <w:bCs/>
          <w:sz w:val="20"/>
          <w:szCs w:val="20"/>
        </w:rPr>
      </w:pPr>
      <w:r>
        <w:rPr>
          <w:rFonts w:hint="eastAsia"/>
          <w:bCs/>
          <w:sz w:val="20"/>
          <w:szCs w:val="20"/>
          <w:lang w:eastAsia="ja-JP"/>
        </w:rPr>
        <w:t>R1-2410121</w:t>
      </w:r>
      <w:r>
        <w:rPr>
          <w:rFonts w:hint="eastAsia"/>
          <w:bCs/>
          <w:sz w:val="20"/>
          <w:szCs w:val="20"/>
        </w:rPr>
        <w:t xml:space="preserve">, Discussion on UL TX spatial filter for PUSCH in Rel-17 unified TCI, ZTE </w:t>
      </w:r>
      <w:r>
        <w:rPr>
          <w:rFonts w:hint="eastAsia"/>
        </w:rPr>
        <w:t xml:space="preserve">Corporation, </w:t>
      </w:r>
      <w:proofErr w:type="spellStart"/>
      <w:r>
        <w:rPr>
          <w:rFonts w:hint="eastAsia"/>
        </w:rPr>
        <w:t>Sanechips</w:t>
      </w:r>
      <w:proofErr w:type="spellEnd"/>
    </w:p>
    <w:p w14:paraId="45FE8750" w14:textId="77777777" w:rsidR="00F317CE" w:rsidRDefault="00D57A34">
      <w:pPr>
        <w:pStyle w:val="NoSpacing1"/>
        <w:numPr>
          <w:ilvl w:val="0"/>
          <w:numId w:val="6"/>
        </w:numPr>
        <w:snapToGrid w:val="0"/>
        <w:rPr>
          <w:bCs/>
          <w:sz w:val="20"/>
          <w:szCs w:val="20"/>
        </w:rPr>
      </w:pPr>
      <w:bookmarkStart w:id="9" w:name="OLE_LINK62"/>
      <w:r>
        <w:rPr>
          <w:rFonts w:hint="eastAsia"/>
          <w:bCs/>
          <w:sz w:val="20"/>
          <w:szCs w:val="20"/>
          <w:lang w:eastAsia="ja-JP"/>
        </w:rPr>
        <w:t xml:space="preserve">3GPP TS 38.214 V17.11.0, </w:t>
      </w:r>
      <w:r>
        <w:rPr>
          <w:rFonts w:hint="eastAsia"/>
          <w:bCs/>
          <w:sz w:val="20"/>
          <w:szCs w:val="20"/>
        </w:rPr>
        <w:t xml:space="preserve">3GPP NR </w:t>
      </w:r>
      <w:r>
        <w:rPr>
          <w:rFonts w:hint="eastAsia"/>
          <w:bCs/>
          <w:sz w:val="20"/>
          <w:szCs w:val="20"/>
          <w:lang w:eastAsia="ja-JP"/>
        </w:rPr>
        <w:t>Physical layer procedures for data (Release 17)</w:t>
      </w:r>
      <w:r>
        <w:rPr>
          <w:bCs/>
          <w:sz w:val="20"/>
          <w:szCs w:val="20"/>
        </w:rPr>
        <w:t>”</w:t>
      </w:r>
      <w:r>
        <w:rPr>
          <w:rFonts w:hint="eastAsia"/>
          <w:bCs/>
          <w:sz w:val="20"/>
          <w:szCs w:val="20"/>
          <w:lang w:eastAsia="ja-JP"/>
        </w:rPr>
        <w:t>, September 2024</w:t>
      </w:r>
      <w:bookmarkEnd w:id="9"/>
    </w:p>
    <w:p w14:paraId="5099D427" w14:textId="77777777" w:rsidR="00F317CE" w:rsidRDefault="00D57A34">
      <w:pPr>
        <w:pStyle w:val="Heading1"/>
        <w:numPr>
          <w:ilvl w:val="0"/>
          <w:numId w:val="0"/>
        </w:numPr>
        <w:spacing w:beforeLines="50" w:before="180" w:afterLines="50" w:after="180"/>
        <w:rPr>
          <w:rFonts w:ascii="Times New Roman" w:hAnsi="Times New Roman"/>
          <w:sz w:val="28"/>
          <w:szCs w:val="28"/>
          <w:lang w:val="en-US"/>
        </w:rPr>
      </w:pPr>
      <w:r>
        <w:rPr>
          <w:rFonts w:ascii="Times New Roman" w:hAnsi="Times New Roman" w:hint="eastAsia"/>
          <w:sz w:val="28"/>
          <w:szCs w:val="28"/>
          <w:lang w:val="en-US"/>
        </w:rPr>
        <w:t>Appendix</w:t>
      </w:r>
    </w:p>
    <w:p w14:paraId="386CB449" w14:textId="77777777" w:rsidR="00F317CE" w:rsidRDefault="00D57A34">
      <w:pPr>
        <w:pStyle w:val="Heading2"/>
        <w:numPr>
          <w:ilvl w:val="0"/>
          <w:numId w:val="0"/>
        </w:numPr>
        <w:spacing w:line="360" w:lineRule="auto"/>
        <w:rPr>
          <w:rFonts w:eastAsia="SimSun"/>
          <w:lang w:val="en-US"/>
        </w:rPr>
      </w:pPr>
      <w:r>
        <w:rPr>
          <w:rFonts w:eastAsia="SimSun" w:hint="eastAsia"/>
          <w:lang w:val="en-US"/>
        </w:rPr>
        <w:lastRenderedPageBreak/>
        <w:t>TP#1 (corresponding to Alt-1)</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F317CE" w14:paraId="1A7F2AE4" w14:textId="77777777">
        <w:tc>
          <w:tcPr>
            <w:tcW w:w="9455" w:type="dxa"/>
          </w:tcPr>
          <w:p w14:paraId="3D4D1F60" w14:textId="77777777" w:rsidR="00F317CE" w:rsidRDefault="00D57A34">
            <w:pPr>
              <w:pStyle w:val="Heading2"/>
              <w:numPr>
                <w:ilvl w:val="0"/>
                <w:numId w:val="0"/>
              </w:numPr>
              <w:spacing w:beforeLines="50" w:before="180" w:line="416" w:lineRule="auto"/>
              <w:rPr>
                <w:color w:val="000000"/>
                <w:lang w:val="en-US"/>
              </w:rPr>
            </w:pPr>
            <w:bookmarkStart w:id="10" w:name="_Toc176361254"/>
            <w:bookmarkStart w:id="11" w:name="_Toc29673199"/>
            <w:bookmarkStart w:id="12" w:name="_Toc29674333"/>
            <w:bookmarkStart w:id="13" w:name="_Toc29673340"/>
            <w:bookmarkStart w:id="14" w:name="_Toc45810608"/>
            <w:bookmarkStart w:id="15" w:name="_Toc11352138"/>
            <w:bookmarkStart w:id="16" w:name="_Toc27299926"/>
            <w:bookmarkStart w:id="17" w:name="_Toc20318028"/>
            <w:bookmarkStart w:id="18" w:name="_Toc36645563"/>
            <w:r w:rsidRPr="004C2226">
              <w:rPr>
                <w:rFonts w:eastAsiaTheme="minorEastAsia" w:hint="eastAsia"/>
                <w:color w:val="000000" w:themeColor="text1"/>
                <w:sz w:val="22"/>
                <w:szCs w:val="22"/>
                <w:lang w:val="en-US"/>
              </w:rPr>
              <w:t>T</w:t>
            </w:r>
            <w:r w:rsidRPr="004C2226">
              <w:rPr>
                <w:rFonts w:eastAsiaTheme="minorEastAsia"/>
                <w:color w:val="000000" w:themeColor="text1"/>
                <w:sz w:val="22"/>
                <w:szCs w:val="22"/>
                <w:lang w:val="en-US"/>
              </w:rPr>
              <w:t>S 38.214</w:t>
            </w:r>
            <w:r>
              <w:rPr>
                <w:rFonts w:eastAsiaTheme="minorEastAsia" w:hint="eastAsia"/>
                <w:color w:val="000000" w:themeColor="text1"/>
                <w:sz w:val="22"/>
                <w:szCs w:val="22"/>
                <w:lang w:val="en-US"/>
              </w:rPr>
              <w:t>-hb0</w:t>
            </w:r>
          </w:p>
          <w:p w14:paraId="52B96AF5" w14:textId="77777777" w:rsidR="00F317CE" w:rsidRPr="004C2226" w:rsidRDefault="00D57A34">
            <w:pPr>
              <w:pStyle w:val="Heading2"/>
              <w:numPr>
                <w:ilvl w:val="0"/>
                <w:numId w:val="0"/>
              </w:numPr>
              <w:spacing w:beforeLines="50" w:before="180" w:line="416" w:lineRule="auto"/>
              <w:rPr>
                <w:color w:val="000000"/>
                <w:lang w:val="en-US"/>
              </w:rPr>
            </w:pPr>
            <w:r w:rsidRPr="004C2226">
              <w:rPr>
                <w:color w:val="000000"/>
                <w:lang w:val="en-US"/>
              </w:rPr>
              <w:t>6.1</w:t>
            </w:r>
            <w:r w:rsidRPr="004C2226">
              <w:rPr>
                <w:color w:val="000000"/>
                <w:lang w:val="en-US"/>
              </w:rPr>
              <w:tab/>
              <w:t>UE procedure for transmitting the physical uplink shared channel</w:t>
            </w:r>
            <w:bookmarkEnd w:id="10"/>
            <w:bookmarkEnd w:id="11"/>
            <w:bookmarkEnd w:id="12"/>
            <w:bookmarkEnd w:id="13"/>
            <w:bookmarkEnd w:id="14"/>
            <w:bookmarkEnd w:id="15"/>
            <w:bookmarkEnd w:id="16"/>
            <w:bookmarkEnd w:id="17"/>
            <w:bookmarkEnd w:id="18"/>
          </w:p>
          <w:p w14:paraId="2E4924FA" w14:textId="77777777" w:rsidR="00F317CE" w:rsidRDefault="00D57A34">
            <w:pPr>
              <w:jc w:val="center"/>
              <w:rPr>
                <w:rFonts w:ascii="Times New Roman" w:hAnsi="Times New Roman"/>
                <w:sz w:val="20"/>
                <w:szCs w:val="20"/>
              </w:rPr>
            </w:pPr>
            <w:r>
              <w:rPr>
                <w:rFonts w:ascii="Times New Roman" w:hAnsi="Times New Roman"/>
                <w:color w:val="FF0000"/>
                <w:sz w:val="20"/>
                <w:szCs w:val="20"/>
              </w:rPr>
              <w:t>&lt; Unchanged parts are omitted &gt;</w:t>
            </w:r>
          </w:p>
          <w:p w14:paraId="471C5AD8" w14:textId="77777777" w:rsidR="00F317CE" w:rsidRDefault="00D57A34">
            <w:pPr>
              <w:jc w:val="both"/>
              <w:rPr>
                <w:rFonts w:ascii="Times New Roman" w:hAnsi="Times New Roman"/>
                <w:color w:val="000000" w:themeColor="text1"/>
                <w:sz w:val="20"/>
                <w:szCs w:val="20"/>
              </w:rPr>
            </w:pPr>
            <w:r>
              <w:rPr>
                <w:rFonts w:ascii="Times New Roman" w:hAnsi="Times New Roman"/>
                <w:color w:val="000000"/>
                <w:sz w:val="20"/>
                <w:szCs w:val="20"/>
              </w:rPr>
              <w:t xml:space="preserve">For the PUSCH transmission corresponding to a Type 1 configured grant or a Type 2 configured grant activated by DCI format 0_0 or 0_1, the parameters applied for the transmission are provided by </w:t>
            </w:r>
            <w:proofErr w:type="spellStart"/>
            <w:r>
              <w:rPr>
                <w:rFonts w:ascii="Times New Roman" w:hAnsi="Times New Roman"/>
                <w:i/>
                <w:color w:val="000000"/>
                <w:sz w:val="20"/>
                <w:szCs w:val="20"/>
              </w:rPr>
              <w:t>configuredGrantConfig</w:t>
            </w:r>
            <w:proofErr w:type="spellEnd"/>
            <w:r>
              <w:rPr>
                <w:rFonts w:ascii="Times New Roman" w:hAnsi="Times New Roman"/>
                <w:color w:val="000000"/>
                <w:sz w:val="20"/>
                <w:szCs w:val="20"/>
              </w:rPr>
              <w:t xml:space="preserve"> except for </w:t>
            </w:r>
            <w:proofErr w:type="spellStart"/>
            <w:r>
              <w:rPr>
                <w:rFonts w:ascii="Times New Roman" w:hAnsi="Times New Roman"/>
                <w:i/>
                <w:color w:val="000000"/>
                <w:sz w:val="20"/>
                <w:szCs w:val="20"/>
              </w:rPr>
              <w:t>dataScramblingIdentityPUSCH</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txConfig</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codebookSubset</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maxRank</w:t>
            </w:r>
            <w:proofErr w:type="spellEnd"/>
            <w:r>
              <w:rPr>
                <w:rFonts w:ascii="Times New Roman" w:hAnsi="Times New Roman"/>
                <w:color w:val="000000"/>
                <w:sz w:val="20"/>
                <w:szCs w:val="20"/>
              </w:rPr>
              <w:t xml:space="preserve">, </w:t>
            </w:r>
            <w:r>
              <w:rPr>
                <w:rFonts w:ascii="Times New Roman" w:hAnsi="Times New Roman"/>
                <w:i/>
                <w:color w:val="000000"/>
                <w:sz w:val="20"/>
                <w:szCs w:val="20"/>
              </w:rPr>
              <w:t>scaling</w:t>
            </w:r>
            <w:r>
              <w:rPr>
                <w:rFonts w:ascii="Times New Roman" w:hAnsi="Times New Roman"/>
                <w:color w:val="000000"/>
                <w:sz w:val="20"/>
                <w:szCs w:val="20"/>
              </w:rPr>
              <w:t xml:space="preserve"> of </w:t>
            </w:r>
            <w:r>
              <w:rPr>
                <w:rFonts w:ascii="Times New Roman" w:hAnsi="Times New Roman"/>
                <w:i/>
                <w:color w:val="000000"/>
                <w:sz w:val="20"/>
                <w:szCs w:val="20"/>
              </w:rPr>
              <w:t>UCI-</w:t>
            </w:r>
            <w:proofErr w:type="spellStart"/>
            <w:r>
              <w:rPr>
                <w:rFonts w:ascii="Times New Roman" w:hAnsi="Times New Roman"/>
                <w:i/>
                <w:color w:val="000000"/>
                <w:sz w:val="20"/>
                <w:szCs w:val="20"/>
              </w:rPr>
              <w:t>OnPUSCH</w:t>
            </w:r>
            <w:proofErr w:type="spellEnd"/>
            <w:r>
              <w:rPr>
                <w:rFonts w:ascii="Times New Roman" w:hAnsi="Times New Roman"/>
                <w:i/>
                <w:color w:val="000000"/>
                <w:sz w:val="20"/>
                <w:szCs w:val="20"/>
              </w:rPr>
              <w:t xml:space="preserve">, </w:t>
            </w:r>
            <w:r>
              <w:rPr>
                <w:rFonts w:ascii="Times New Roman" w:hAnsi="Times New Roman"/>
                <w:color w:val="000000"/>
                <w:sz w:val="20"/>
                <w:szCs w:val="20"/>
              </w:rPr>
              <w:t xml:space="preserve">which are provided by </w:t>
            </w:r>
            <w:proofErr w:type="spellStart"/>
            <w:r>
              <w:rPr>
                <w:rFonts w:ascii="Times New Roman" w:hAnsi="Times New Roman"/>
                <w:i/>
                <w:color w:val="000000"/>
                <w:sz w:val="20"/>
                <w:szCs w:val="20"/>
              </w:rPr>
              <w:t>pusch</w:t>
            </w:r>
            <w:proofErr w:type="spellEnd"/>
            <w:r>
              <w:rPr>
                <w:rFonts w:ascii="Times New Roman" w:hAnsi="Times New Roman"/>
                <w:i/>
                <w:color w:val="000000"/>
                <w:sz w:val="20"/>
                <w:szCs w:val="20"/>
              </w:rPr>
              <w:t>-Config</w:t>
            </w:r>
            <w:r>
              <w:rPr>
                <w:rFonts w:ascii="Times New Roman" w:hAnsi="Times New Roman"/>
                <w:color w:val="000000"/>
                <w:sz w:val="20"/>
                <w:szCs w:val="20"/>
              </w:rPr>
              <w:t xml:space="preserve">. For the PUSCH transmission corresponding to a Type 2 configured grant activated by DCI format 0_2, the parameters applied for the transmission are provided by </w:t>
            </w:r>
            <w:proofErr w:type="spellStart"/>
            <w:r>
              <w:rPr>
                <w:rFonts w:ascii="Times New Roman" w:hAnsi="Times New Roman"/>
                <w:i/>
                <w:color w:val="000000"/>
                <w:sz w:val="20"/>
                <w:szCs w:val="20"/>
              </w:rPr>
              <w:t>configuredGrantConfig</w:t>
            </w:r>
            <w:proofErr w:type="spellEnd"/>
            <w:r>
              <w:rPr>
                <w:rFonts w:ascii="Times New Roman" w:hAnsi="Times New Roman"/>
                <w:color w:val="000000"/>
                <w:sz w:val="20"/>
                <w:szCs w:val="20"/>
              </w:rPr>
              <w:t xml:space="preserve"> except for </w:t>
            </w:r>
            <w:proofErr w:type="spellStart"/>
            <w:r>
              <w:rPr>
                <w:rFonts w:ascii="Times New Roman" w:hAnsi="Times New Roman"/>
                <w:i/>
                <w:color w:val="000000"/>
                <w:sz w:val="20"/>
                <w:szCs w:val="20"/>
              </w:rPr>
              <w:t>dataScramblingIdentityPUSCH</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txConfig</w:t>
            </w:r>
            <w:proofErr w:type="spellEnd"/>
            <w:r>
              <w:rPr>
                <w:rFonts w:ascii="Times New Roman" w:hAnsi="Times New Roman"/>
                <w:color w:val="000000"/>
                <w:sz w:val="20"/>
                <w:szCs w:val="20"/>
              </w:rPr>
              <w:t xml:space="preserve">, </w:t>
            </w:r>
            <w:bookmarkStart w:id="19" w:name="_Hlk48575656"/>
            <w:r>
              <w:rPr>
                <w:rFonts w:ascii="Times New Roman" w:hAnsi="Times New Roman"/>
                <w:i/>
                <w:color w:val="000000"/>
                <w:kern w:val="2"/>
                <w:sz w:val="20"/>
                <w:szCs w:val="20"/>
              </w:rPr>
              <w:t>codebookSubsetDCI-0-2</w:t>
            </w:r>
            <w:bookmarkEnd w:id="19"/>
            <w:r>
              <w:rPr>
                <w:rFonts w:ascii="Times New Roman" w:hAnsi="Times New Roman"/>
                <w:color w:val="000000"/>
                <w:sz w:val="20"/>
                <w:szCs w:val="20"/>
              </w:rPr>
              <w:t xml:space="preserve">, </w:t>
            </w:r>
            <w:r>
              <w:rPr>
                <w:rFonts w:ascii="Times New Roman" w:hAnsi="Times New Roman"/>
                <w:i/>
                <w:color w:val="000000"/>
                <w:kern w:val="2"/>
                <w:sz w:val="20"/>
                <w:szCs w:val="20"/>
              </w:rPr>
              <w:t>maxRankDCI-0-2</w:t>
            </w:r>
            <w:r>
              <w:rPr>
                <w:rFonts w:ascii="Times New Roman" w:hAnsi="Times New Roman"/>
                <w:color w:val="000000"/>
                <w:sz w:val="20"/>
                <w:szCs w:val="20"/>
              </w:rPr>
              <w:t xml:space="preserve">, </w:t>
            </w:r>
            <w:r>
              <w:rPr>
                <w:rFonts w:ascii="Times New Roman" w:hAnsi="Times New Roman"/>
                <w:i/>
                <w:color w:val="000000"/>
                <w:sz w:val="20"/>
                <w:szCs w:val="20"/>
              </w:rPr>
              <w:t>scaling</w:t>
            </w:r>
            <w:r>
              <w:rPr>
                <w:rFonts w:ascii="Times New Roman" w:hAnsi="Times New Roman"/>
                <w:color w:val="000000"/>
                <w:sz w:val="20"/>
                <w:szCs w:val="20"/>
              </w:rPr>
              <w:t xml:space="preserve"> of </w:t>
            </w:r>
            <w:r>
              <w:rPr>
                <w:rFonts w:ascii="Times New Roman" w:hAnsi="Times New Roman"/>
                <w:i/>
                <w:color w:val="000000"/>
                <w:sz w:val="20"/>
                <w:szCs w:val="20"/>
              </w:rPr>
              <w:t>UCI-</w:t>
            </w:r>
            <w:proofErr w:type="spellStart"/>
            <w:r>
              <w:rPr>
                <w:rFonts w:ascii="Times New Roman" w:hAnsi="Times New Roman"/>
                <w:i/>
                <w:color w:val="000000"/>
                <w:sz w:val="20"/>
                <w:szCs w:val="20"/>
              </w:rPr>
              <w:t>OnPUSCH</w:t>
            </w:r>
            <w:proofErr w:type="spellEnd"/>
            <w:r>
              <w:rPr>
                <w:rFonts w:ascii="Times New Roman" w:hAnsi="Times New Roman"/>
                <w:iCs/>
                <w:color w:val="000000"/>
                <w:sz w:val="20"/>
                <w:szCs w:val="20"/>
              </w:rPr>
              <w:t>,</w:t>
            </w:r>
            <w:r>
              <w:rPr>
                <w:rFonts w:ascii="Times New Roman" w:hAnsi="Times New Roman"/>
                <w:i/>
                <w:color w:val="000000"/>
                <w:sz w:val="20"/>
                <w:szCs w:val="20"/>
              </w:rPr>
              <w:t xml:space="preserve"> resourceAllocationType1GranularityDCI-0-2 </w:t>
            </w:r>
            <w:r>
              <w:rPr>
                <w:rFonts w:ascii="Times New Roman" w:hAnsi="Times New Roman"/>
                <w:color w:val="000000"/>
                <w:sz w:val="20"/>
                <w:szCs w:val="20"/>
              </w:rPr>
              <w:t>provided by</w:t>
            </w:r>
            <w:r>
              <w:rPr>
                <w:rFonts w:ascii="Times New Roman" w:hAnsi="Times New Roman"/>
                <w:i/>
                <w:color w:val="000000"/>
                <w:sz w:val="20"/>
                <w:szCs w:val="20"/>
              </w:rPr>
              <w:t xml:space="preserve"> </w:t>
            </w:r>
            <w:proofErr w:type="spellStart"/>
            <w:r>
              <w:rPr>
                <w:rFonts w:ascii="Times New Roman" w:hAnsi="Times New Roman"/>
                <w:i/>
                <w:color w:val="000000"/>
                <w:sz w:val="20"/>
                <w:szCs w:val="20"/>
              </w:rPr>
              <w:t>pusch</w:t>
            </w:r>
            <w:proofErr w:type="spellEnd"/>
            <w:r>
              <w:rPr>
                <w:rFonts w:ascii="Times New Roman" w:hAnsi="Times New Roman"/>
                <w:i/>
                <w:color w:val="000000"/>
                <w:sz w:val="20"/>
                <w:szCs w:val="20"/>
              </w:rPr>
              <w:t>-Config</w:t>
            </w:r>
            <w:r>
              <w:rPr>
                <w:rFonts w:ascii="Times New Roman" w:hAnsi="Times New Roman"/>
                <w:color w:val="000000"/>
                <w:sz w:val="20"/>
                <w:szCs w:val="20"/>
              </w:rPr>
              <w:t>.</w:t>
            </w:r>
            <w:r>
              <w:rPr>
                <w:rFonts w:ascii="Times New Roman" w:hAnsi="Times New Roman"/>
                <w:i/>
                <w:color w:val="000000"/>
                <w:sz w:val="20"/>
                <w:szCs w:val="20"/>
              </w:rPr>
              <w:t xml:space="preserve"> </w:t>
            </w:r>
            <w:r>
              <w:rPr>
                <w:rFonts w:ascii="Times New Roman" w:hAnsi="Times New Roman"/>
                <w:color w:val="000000" w:themeColor="text1"/>
                <w:sz w:val="20"/>
                <w:szCs w:val="20"/>
              </w:rPr>
              <w:t xml:space="preserve">If the UE is provided with </w:t>
            </w:r>
            <w:proofErr w:type="spellStart"/>
            <w:r>
              <w:rPr>
                <w:rFonts w:ascii="Times New Roman" w:hAnsi="Times New Roman"/>
                <w:i/>
                <w:iCs/>
                <w:color w:val="000000" w:themeColor="text1"/>
                <w:sz w:val="20"/>
                <w:szCs w:val="20"/>
              </w:rPr>
              <w:t>transformPrecoder</w:t>
            </w:r>
            <w:proofErr w:type="spellEnd"/>
            <w:r>
              <w:rPr>
                <w:rFonts w:ascii="Times New Roman" w:hAnsi="Times New Roman"/>
                <w:iCs/>
                <w:color w:val="000000" w:themeColor="text1"/>
                <w:sz w:val="20"/>
                <w:szCs w:val="20"/>
              </w:rPr>
              <w:t xml:space="preserve"> in </w:t>
            </w:r>
            <w:proofErr w:type="spellStart"/>
            <w:r>
              <w:rPr>
                <w:rFonts w:ascii="Times New Roman" w:hAnsi="Times New Roman"/>
                <w:i/>
                <w:iCs/>
                <w:color w:val="000000" w:themeColor="text1"/>
                <w:sz w:val="20"/>
                <w:szCs w:val="20"/>
                <w:lang w:eastAsia="ko-KR"/>
              </w:rPr>
              <w:t>configuredGrantConfig</w:t>
            </w:r>
            <w:proofErr w:type="spellEnd"/>
            <w:r>
              <w:rPr>
                <w:rFonts w:ascii="Times New Roman" w:hAnsi="Times New Roman"/>
                <w:iCs/>
                <w:color w:val="000000" w:themeColor="text1"/>
                <w:sz w:val="20"/>
                <w:szCs w:val="20"/>
                <w:lang w:eastAsia="ko-KR"/>
              </w:rPr>
              <w:t xml:space="preserve">, the UE applies the higher layer parameter </w:t>
            </w:r>
            <w:r>
              <w:rPr>
                <w:rFonts w:ascii="Times New Roman" w:hAnsi="Times New Roman"/>
                <w:i/>
                <w:color w:val="000000" w:themeColor="text1"/>
                <w:sz w:val="20"/>
                <w:szCs w:val="20"/>
              </w:rPr>
              <w:t>tp-pi2BPSK</w:t>
            </w:r>
            <w:r>
              <w:rPr>
                <w:rFonts w:ascii="Times New Roman" w:hAnsi="Times New Roman"/>
                <w:color w:val="000000" w:themeColor="text1"/>
                <w:sz w:val="20"/>
                <w:szCs w:val="20"/>
              </w:rPr>
              <w:t xml:space="preserve">, if provided in </w:t>
            </w:r>
            <w:proofErr w:type="spellStart"/>
            <w:r>
              <w:rPr>
                <w:rFonts w:ascii="Times New Roman" w:hAnsi="Times New Roman"/>
                <w:i/>
                <w:color w:val="000000" w:themeColor="text1"/>
                <w:sz w:val="20"/>
                <w:szCs w:val="20"/>
              </w:rPr>
              <w:t>pusch</w:t>
            </w:r>
            <w:proofErr w:type="spellEnd"/>
            <w:r>
              <w:rPr>
                <w:rFonts w:ascii="Times New Roman" w:hAnsi="Times New Roman"/>
                <w:i/>
                <w:color w:val="000000" w:themeColor="text1"/>
                <w:sz w:val="20"/>
                <w:szCs w:val="20"/>
              </w:rPr>
              <w:t>-Config</w:t>
            </w:r>
            <w:r>
              <w:rPr>
                <w:rFonts w:ascii="Times New Roman" w:hAnsi="Times New Roman"/>
                <w:color w:val="000000" w:themeColor="text1"/>
                <w:sz w:val="20"/>
                <w:szCs w:val="20"/>
              </w:rPr>
              <w:t xml:space="preserve">, according to the procedure described in clause 6.1.4 for the PUSCH transmission corresponding to a configured grant. When </w:t>
            </w:r>
            <w:r>
              <w:rPr>
                <w:rFonts w:ascii="Times New Roman" w:hAnsi="Times New Roman"/>
                <w:sz w:val="20"/>
                <w:szCs w:val="20"/>
              </w:rPr>
              <w:t xml:space="preserve">the UE is configured </w:t>
            </w:r>
            <w:r>
              <w:rPr>
                <w:rFonts w:ascii="Times New Roman" w:hAnsi="Times New Roman"/>
                <w:i/>
                <w:iCs/>
                <w:color w:val="000000"/>
                <w:sz w:val="20"/>
                <w:szCs w:val="20"/>
              </w:rPr>
              <w:t>dl-</w:t>
            </w:r>
            <w:proofErr w:type="spellStart"/>
            <w:r>
              <w:rPr>
                <w:rFonts w:ascii="Times New Roman" w:hAnsi="Times New Roman"/>
                <w:i/>
                <w:iCs/>
                <w:color w:val="000000"/>
                <w:sz w:val="20"/>
                <w:szCs w:val="20"/>
              </w:rPr>
              <w:t>OrJointTCI</w:t>
            </w:r>
            <w:proofErr w:type="spellEnd"/>
            <w:r>
              <w:rPr>
                <w:rFonts w:ascii="Times New Roman" w:hAnsi="Times New Roman"/>
                <w:i/>
                <w:iCs/>
                <w:color w:val="000000"/>
                <w:sz w:val="20"/>
                <w:szCs w:val="20"/>
              </w:rPr>
              <w:t>-</w:t>
            </w:r>
            <w:proofErr w:type="spellStart"/>
            <w:r>
              <w:rPr>
                <w:rFonts w:ascii="Times New Roman" w:hAnsi="Times New Roman"/>
                <w:i/>
                <w:iCs/>
                <w:color w:val="000000"/>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color w:val="000000" w:themeColor="text1"/>
                <w:sz w:val="20"/>
                <w:szCs w:val="20"/>
              </w:rPr>
              <w:t>or</w:t>
            </w:r>
            <w:r>
              <w:rPr>
                <w:rFonts w:ascii="Times New Roman" w:hAnsi="Times New Roman"/>
                <w:i/>
                <w:iCs/>
                <w:color w:val="000000" w:themeColor="text1"/>
                <w:sz w:val="20"/>
                <w:szCs w:val="20"/>
              </w:rPr>
              <w:t xml:space="preserve"> ul-TCI-</w:t>
            </w:r>
            <w:proofErr w:type="spellStart"/>
            <w:r>
              <w:rPr>
                <w:rFonts w:ascii="Times New Roman" w:hAnsi="Times New Roman"/>
                <w:i/>
                <w:iCs/>
                <w:color w:val="000000" w:themeColor="text1"/>
                <w:sz w:val="20"/>
                <w:szCs w:val="20"/>
              </w:rPr>
              <w:t>StateList</w:t>
            </w:r>
            <w:proofErr w:type="spellEnd"/>
            <w:r>
              <w:rPr>
                <w:rFonts w:ascii="Times New Roman" w:hAnsi="Times New Roman"/>
                <w:sz w:val="20"/>
                <w:szCs w:val="20"/>
              </w:rPr>
              <w:t xml:space="preserve">, the UE shall perform </w:t>
            </w:r>
            <w:r>
              <w:rPr>
                <w:rFonts w:ascii="Times New Roman" w:hAnsi="Times New Roman"/>
                <w:color w:val="000000"/>
                <w:sz w:val="20"/>
                <w:szCs w:val="20"/>
              </w:rPr>
              <w:t xml:space="preserve">PUSCH transmission corresponding to a Type 1 configured grant or a Type 2 configured grant or a dynamic grant </w:t>
            </w:r>
            <w:r>
              <w:rPr>
                <w:rFonts w:ascii="Times New Roman" w:hAnsi="Times New Roman"/>
                <w:sz w:val="20"/>
                <w:szCs w:val="20"/>
              </w:rPr>
              <w:t xml:space="preserve">according to the spatial relation, if applicable, with a reference to the RS for determining UL Tx spatial filter. The RS is determined based on an RS configured with </w:t>
            </w:r>
            <w:proofErr w:type="spellStart"/>
            <w:r>
              <w:rPr>
                <w:rFonts w:ascii="Times New Roman" w:hAnsi="Times New Roman"/>
                <w:i/>
                <w:iCs/>
                <w:sz w:val="20"/>
                <w:szCs w:val="20"/>
              </w:rPr>
              <w:t>qcl</w:t>
            </w:r>
            <w:proofErr w:type="spellEnd"/>
            <w:r>
              <w:rPr>
                <w:rFonts w:ascii="Times New Roman" w:hAnsi="Times New Roman"/>
                <w:i/>
                <w:iCs/>
                <w:sz w:val="20"/>
                <w:szCs w:val="20"/>
              </w:rPr>
              <w:t>-Type</w:t>
            </w:r>
            <w:r>
              <w:rPr>
                <w:rFonts w:ascii="Times New Roman" w:hAnsi="Times New Roman"/>
                <w:sz w:val="20"/>
                <w:szCs w:val="20"/>
              </w:rPr>
              <w:t xml:space="preserve"> set to '</w:t>
            </w:r>
            <w:proofErr w:type="spellStart"/>
            <w:r>
              <w:rPr>
                <w:rFonts w:ascii="Times New Roman" w:hAnsi="Times New Roman"/>
                <w:sz w:val="20"/>
                <w:szCs w:val="20"/>
              </w:rPr>
              <w:t>typeD</w:t>
            </w:r>
            <w:proofErr w:type="spellEnd"/>
            <w:r>
              <w:rPr>
                <w:rFonts w:ascii="Times New Roman" w:hAnsi="Times New Roman"/>
                <w:sz w:val="20"/>
                <w:szCs w:val="20"/>
              </w:rPr>
              <w:t xml:space="preserve">' of the indicated </w:t>
            </w:r>
            <w:r>
              <w:rPr>
                <w:rFonts w:ascii="Times New Roman" w:hAnsi="Times New Roman"/>
                <w:i/>
                <w:iCs/>
                <w:color w:val="000000" w:themeColor="text1"/>
                <w:sz w:val="20"/>
                <w:szCs w:val="20"/>
              </w:rPr>
              <w:t xml:space="preserve">TCI-State </w:t>
            </w:r>
            <w:r>
              <w:rPr>
                <w:rFonts w:ascii="Times New Roman" w:hAnsi="Times New Roman"/>
                <w:color w:val="000000" w:themeColor="text1"/>
                <w:sz w:val="20"/>
                <w:szCs w:val="20"/>
              </w:rPr>
              <w:t xml:space="preserve">or </w:t>
            </w:r>
            <w:r>
              <w:rPr>
                <w:rFonts w:ascii="Times New Roman" w:hAnsi="Times New Roman"/>
                <w:sz w:val="20"/>
                <w:szCs w:val="20"/>
              </w:rPr>
              <w:t>an RS in the indicated</w:t>
            </w:r>
            <w:r>
              <w:rPr>
                <w:rFonts w:ascii="Times New Roman" w:hAnsi="Times New Roman"/>
                <w:i/>
                <w:iCs/>
                <w:color w:val="000000" w:themeColor="text1"/>
                <w:sz w:val="20"/>
                <w:szCs w:val="20"/>
              </w:rPr>
              <w:t xml:space="preserve"> TCI-UL-State</w:t>
            </w:r>
            <w:ins w:id="20" w:author="ZTE" w:date="2024-11-06T14:47:00Z">
              <w:r>
                <w:rPr>
                  <w:rFonts w:ascii="Times New Roman" w:hAnsi="Times New Roman" w:hint="eastAsia"/>
                  <w:i/>
                  <w:iCs/>
                  <w:color w:val="000000" w:themeColor="text1"/>
                  <w:sz w:val="20"/>
                  <w:szCs w:val="20"/>
                </w:rPr>
                <w:t xml:space="preserve"> </w:t>
              </w:r>
              <w:r>
                <w:rPr>
                  <w:rFonts w:ascii="Times New Roman" w:hAnsi="Times New Roman" w:hint="eastAsia"/>
                  <w:color w:val="000000" w:themeColor="text1"/>
                  <w:sz w:val="20"/>
                  <w:szCs w:val="20"/>
                </w:rPr>
                <w:t xml:space="preserve">regardless of whether </w:t>
              </w:r>
            </w:ins>
            <w:ins w:id="21" w:author="ZTE" w:date="2024-11-06T14:48:00Z">
              <w:r>
                <w:rPr>
                  <w:rFonts w:ascii="Times New Roman" w:hAnsi="Times New Roman" w:hint="eastAsia"/>
                  <w:color w:val="000000" w:themeColor="text1"/>
                  <w:sz w:val="20"/>
                  <w:szCs w:val="20"/>
                </w:rPr>
                <w:t xml:space="preserve">UL </w:t>
              </w:r>
            </w:ins>
            <w:ins w:id="22" w:author="ZTE" w:date="2024-11-06T14:47:00Z">
              <w:r>
                <w:rPr>
                  <w:rFonts w:ascii="Times New Roman" w:hAnsi="Times New Roman" w:hint="eastAsia"/>
                  <w:color w:val="000000" w:themeColor="text1"/>
                  <w:sz w:val="20"/>
                  <w:szCs w:val="20"/>
                </w:rPr>
                <w:t>T</w:t>
              </w:r>
            </w:ins>
            <w:ins w:id="23" w:author="ZTE" w:date="2024-11-06T14:48:00Z">
              <w:r>
                <w:rPr>
                  <w:rFonts w:ascii="Times New Roman" w:hAnsi="Times New Roman" w:hint="eastAsia"/>
                  <w:color w:val="000000" w:themeColor="text1"/>
                  <w:sz w:val="20"/>
                  <w:szCs w:val="20"/>
                </w:rPr>
                <w:t>x</w:t>
              </w:r>
            </w:ins>
            <w:ins w:id="24" w:author="ZTE" w:date="2024-11-06T14:47:00Z">
              <w:r>
                <w:rPr>
                  <w:rFonts w:ascii="Times New Roman" w:hAnsi="Times New Roman" w:hint="eastAsia"/>
                  <w:color w:val="000000" w:themeColor="text1"/>
                  <w:sz w:val="20"/>
                  <w:szCs w:val="20"/>
                </w:rPr>
                <w:t xml:space="preserve"> spatial filter provided by </w:t>
              </w:r>
            </w:ins>
            <w:ins w:id="25" w:author="ZTE" w:date="2024-11-06T14:49:00Z">
              <w:r>
                <w:rPr>
                  <w:rFonts w:ascii="Times New Roman" w:hAnsi="Times New Roman"/>
                  <w:i/>
                  <w:iCs/>
                  <w:color w:val="000000" w:themeColor="text1"/>
                  <w:sz w:val="20"/>
                  <w:szCs w:val="20"/>
                </w:rPr>
                <w:t>TCI-State</w:t>
              </w:r>
              <w:r>
                <w:rPr>
                  <w:rFonts w:ascii="Times New Roman" w:hAnsi="Times New Roman" w:hint="eastAsia"/>
                  <w:i/>
                  <w:iCs/>
                  <w:color w:val="000000" w:themeColor="text1"/>
                  <w:sz w:val="20"/>
                  <w:szCs w:val="20"/>
                </w:rPr>
                <w:t xml:space="preserve"> </w:t>
              </w:r>
              <w:r>
                <w:rPr>
                  <w:rFonts w:ascii="Times New Roman" w:hAnsi="Times New Roman" w:hint="eastAsia"/>
                  <w:color w:val="000000" w:themeColor="text1"/>
                  <w:sz w:val="20"/>
                  <w:szCs w:val="20"/>
                </w:rPr>
                <w:t>or</w:t>
              </w:r>
              <w:r>
                <w:rPr>
                  <w:rFonts w:ascii="Times New Roman" w:hAnsi="Times New Roman" w:hint="eastAsia"/>
                  <w:i/>
                  <w:iCs/>
                  <w:color w:val="000000" w:themeColor="text1"/>
                  <w:sz w:val="20"/>
                  <w:szCs w:val="20"/>
                </w:rPr>
                <w:t xml:space="preserve"> </w:t>
              </w:r>
              <w:r>
                <w:rPr>
                  <w:rFonts w:ascii="Times New Roman" w:hAnsi="Times New Roman"/>
                  <w:i/>
                  <w:iCs/>
                  <w:color w:val="000000" w:themeColor="text1"/>
                  <w:sz w:val="20"/>
                  <w:szCs w:val="20"/>
                </w:rPr>
                <w:t>TCI-UL-State</w:t>
              </w:r>
              <w:r>
                <w:rPr>
                  <w:rFonts w:ascii="Times New Roman" w:hAnsi="Times New Roman" w:hint="eastAsia"/>
                  <w:i/>
                  <w:iCs/>
                  <w:color w:val="000000" w:themeColor="text1"/>
                  <w:sz w:val="20"/>
                  <w:szCs w:val="20"/>
                </w:rPr>
                <w:t xml:space="preserve"> </w:t>
              </w:r>
            </w:ins>
            <w:ins w:id="26" w:author="ZTE" w:date="2024-11-06T14:47:00Z">
              <w:r>
                <w:rPr>
                  <w:rFonts w:ascii="Times New Roman" w:hAnsi="Times New Roman" w:hint="eastAsia"/>
                  <w:color w:val="000000" w:themeColor="text1"/>
                  <w:sz w:val="20"/>
                  <w:szCs w:val="20"/>
                </w:rPr>
                <w:t xml:space="preserve">for PUSCH transmission </w:t>
              </w:r>
            </w:ins>
            <w:ins w:id="27" w:author="ZTE" w:date="2024-11-06T14:49:00Z">
              <w:r>
                <w:rPr>
                  <w:rFonts w:ascii="Times New Roman" w:hAnsi="Times New Roman" w:hint="eastAsia"/>
                  <w:color w:val="000000" w:themeColor="text1"/>
                  <w:sz w:val="20"/>
                  <w:szCs w:val="20"/>
                </w:rPr>
                <w:t>is same as</w:t>
              </w:r>
            </w:ins>
            <w:ins w:id="28" w:author="ZTE" w:date="2024-11-06T14:47:00Z">
              <w:r>
                <w:rPr>
                  <w:rFonts w:ascii="Times New Roman" w:hAnsi="Times New Roman" w:hint="eastAsia"/>
                  <w:color w:val="000000" w:themeColor="text1"/>
                  <w:sz w:val="20"/>
                  <w:szCs w:val="20"/>
                </w:rPr>
                <w:t xml:space="preserve"> that of SRS resource indicated by SRI</w:t>
              </w:r>
            </w:ins>
            <w:r>
              <w:rPr>
                <w:rFonts w:ascii="Times New Roman" w:hAnsi="Times New Roman"/>
                <w:sz w:val="20"/>
                <w:szCs w:val="20"/>
              </w:rPr>
              <w:t xml:space="preserve">. The reference RS in the indicated </w:t>
            </w:r>
            <w:r>
              <w:rPr>
                <w:rFonts w:ascii="Times New Roman" w:hAnsi="Times New Roman"/>
                <w:i/>
                <w:iCs/>
                <w:color w:val="000000" w:themeColor="text1"/>
                <w:sz w:val="20"/>
                <w:szCs w:val="20"/>
              </w:rPr>
              <w:t>TCI-State</w:t>
            </w:r>
            <w:r>
              <w:rPr>
                <w:rFonts w:ascii="Times New Roman" w:hAnsi="Times New Roman"/>
                <w:sz w:val="20"/>
                <w:szCs w:val="20"/>
              </w:rPr>
              <w:t xml:space="preserve"> can be a CSI-RS resource in </w:t>
            </w:r>
            <w:proofErr w:type="gramStart"/>
            <w:r>
              <w:rPr>
                <w:rFonts w:ascii="Times New Roman" w:hAnsi="Times New Roman"/>
                <w:sz w:val="20"/>
                <w:szCs w:val="20"/>
              </w:rPr>
              <w:t>a</w:t>
            </w:r>
            <w:proofErr w:type="gramEnd"/>
            <w:r>
              <w:rPr>
                <w:rFonts w:ascii="Times New Roman" w:hAnsi="Times New Roman"/>
                <w:sz w:val="20"/>
                <w:szCs w:val="20"/>
              </w:rPr>
              <w:t xml:space="preserve">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r>
              <w:rPr>
                <w:rFonts w:ascii="Times New Roman" w:hAnsi="Times New Roman"/>
                <w:i/>
                <w:color w:val="000000"/>
                <w:sz w:val="20"/>
                <w:szCs w:val="20"/>
              </w:rPr>
              <w:t>repetition</w:t>
            </w:r>
            <w:r>
              <w:rPr>
                <w:rFonts w:ascii="Times New Roman" w:hAnsi="Times New Roman"/>
                <w:sz w:val="20"/>
                <w:szCs w:val="20"/>
              </w:rPr>
              <w:t xml:space="preserve">, or a CSI-RS resource in an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 xml:space="preserve"> </w:t>
            </w:r>
            <w:r>
              <w:rPr>
                <w:rFonts w:ascii="Times New Roman" w:hAnsi="Times New Roman"/>
                <w:sz w:val="20"/>
                <w:szCs w:val="20"/>
              </w:rPr>
              <w:t xml:space="preserve">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 xml:space="preserve">-Info. </w:t>
            </w:r>
            <w:r>
              <w:rPr>
                <w:rFonts w:ascii="Times New Roman" w:hAnsi="Times New Roman"/>
                <w:sz w:val="20"/>
                <w:szCs w:val="20"/>
              </w:rPr>
              <w:t xml:space="preserve">The reference RS in the indicated </w:t>
            </w:r>
            <w:r>
              <w:rPr>
                <w:rFonts w:ascii="Times New Roman" w:hAnsi="Times New Roman"/>
                <w:i/>
                <w:iCs/>
                <w:color w:val="000000" w:themeColor="text1"/>
                <w:sz w:val="20"/>
                <w:szCs w:val="20"/>
              </w:rPr>
              <w:t>TCI-UL-State</w:t>
            </w:r>
            <w:r>
              <w:rPr>
                <w:rFonts w:ascii="Times New Roman" w:hAnsi="Times New Roman"/>
                <w:sz w:val="20"/>
                <w:szCs w:val="20"/>
              </w:rPr>
              <w:t xml:space="preserve"> can be a CSI-RS resource in a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r>
              <w:rPr>
                <w:rFonts w:ascii="Times New Roman" w:hAnsi="Times New Roman"/>
                <w:i/>
                <w:color w:val="000000"/>
                <w:sz w:val="20"/>
                <w:szCs w:val="20"/>
              </w:rPr>
              <w:t>repetition</w:t>
            </w:r>
            <w:r>
              <w:rPr>
                <w:rFonts w:ascii="Times New Roman" w:hAnsi="Times New Roman"/>
                <w:sz w:val="20"/>
                <w:szCs w:val="20"/>
              </w:rPr>
              <w:t xml:space="preserve">, a CSI-RS resource in an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 xml:space="preserve"> </w:t>
            </w:r>
            <w:r>
              <w:rPr>
                <w:rFonts w:ascii="Times New Roman" w:hAnsi="Times New Roman"/>
                <w:sz w:val="20"/>
                <w:szCs w:val="20"/>
              </w:rPr>
              <w:t xml:space="preserve">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-Info</w:t>
            </w:r>
            <w:r>
              <w:rPr>
                <w:rFonts w:ascii="Times New Roman" w:hAnsi="Times New Roman"/>
                <w:sz w:val="20"/>
                <w:szCs w:val="20"/>
              </w:rPr>
              <w:t xml:space="preserve">, an SRS resource in an SRS resource set with </w:t>
            </w:r>
            <w:r>
              <w:rPr>
                <w:rFonts w:ascii="Times New Roman" w:hAnsi="Times New Roman"/>
                <w:color w:val="000000"/>
                <w:sz w:val="20"/>
                <w:szCs w:val="20"/>
              </w:rPr>
              <w:t>the higher layer parameter</w:t>
            </w:r>
            <w:r>
              <w:rPr>
                <w:rFonts w:ascii="Times New Roman" w:hAnsi="Times New Roman"/>
                <w:i/>
                <w:color w:val="000000"/>
                <w:sz w:val="20"/>
                <w:szCs w:val="20"/>
              </w:rPr>
              <w:t xml:space="preserve"> usage </w:t>
            </w:r>
            <w:r>
              <w:rPr>
                <w:rFonts w:ascii="Times New Roman" w:hAnsi="Times New Roman"/>
                <w:color w:val="000000"/>
                <w:sz w:val="20"/>
                <w:szCs w:val="20"/>
              </w:rPr>
              <w:t>set to '</w:t>
            </w:r>
            <w:proofErr w:type="spellStart"/>
            <w:r>
              <w:rPr>
                <w:rFonts w:ascii="Times New Roman" w:hAnsi="Times New Roman"/>
                <w:color w:val="000000"/>
                <w:sz w:val="20"/>
                <w:szCs w:val="20"/>
              </w:rPr>
              <w:t>beamManagem</w:t>
            </w:r>
            <w:r>
              <w:rPr>
                <w:rFonts w:ascii="Times New Roman" w:hAnsi="Times New Roman"/>
                <w:color w:val="000000" w:themeColor="text1"/>
                <w:sz w:val="20"/>
                <w:szCs w:val="20"/>
              </w:rPr>
              <w:t>ent</w:t>
            </w:r>
            <w:proofErr w:type="spellEnd"/>
            <w:r>
              <w:rPr>
                <w:rFonts w:ascii="Times New Roman" w:hAnsi="Times New Roman"/>
                <w:color w:val="000000" w:themeColor="text1"/>
                <w:sz w:val="20"/>
                <w:szCs w:val="20"/>
              </w:rPr>
              <w:t>', or SS/PBCH block associated with the same or different PCI from the PCI of the serving cell.</w:t>
            </w:r>
          </w:p>
          <w:p w14:paraId="25D5EA03" w14:textId="77777777" w:rsidR="00F317CE" w:rsidRDefault="00D57A34">
            <w:pPr>
              <w:jc w:val="center"/>
              <w:rPr>
                <w:rFonts w:ascii="Times New Roman" w:hAnsi="Times New Roman"/>
                <w:sz w:val="20"/>
                <w:szCs w:val="20"/>
              </w:rPr>
            </w:pPr>
            <w:r>
              <w:rPr>
                <w:rFonts w:ascii="Times New Roman" w:hAnsi="Times New Roman"/>
                <w:color w:val="FF0000"/>
                <w:sz w:val="20"/>
                <w:szCs w:val="20"/>
              </w:rPr>
              <w:t>&lt; Unchanged parts are omitted &gt;</w:t>
            </w:r>
          </w:p>
        </w:tc>
      </w:tr>
    </w:tbl>
    <w:p w14:paraId="1B9D3057" w14:textId="77777777" w:rsidR="00F317CE" w:rsidRDefault="00D57A34">
      <w:pPr>
        <w:pStyle w:val="Heading2"/>
        <w:numPr>
          <w:ilvl w:val="0"/>
          <w:numId w:val="0"/>
        </w:numPr>
        <w:spacing w:line="360" w:lineRule="auto"/>
        <w:rPr>
          <w:rFonts w:eastAsia="SimSun"/>
          <w:lang w:val="en-US"/>
        </w:rPr>
      </w:pPr>
      <w:r>
        <w:rPr>
          <w:rFonts w:eastAsia="SimSun" w:hint="eastAsia"/>
          <w:lang w:val="en-US"/>
        </w:rPr>
        <w:t>TP#2 (corresponding to Alt-2)</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F317CE" w14:paraId="058A2A98" w14:textId="77777777">
        <w:tc>
          <w:tcPr>
            <w:tcW w:w="9455" w:type="dxa"/>
          </w:tcPr>
          <w:p w14:paraId="78544654" w14:textId="77777777" w:rsidR="00F317CE" w:rsidRDefault="00D57A34">
            <w:pPr>
              <w:pStyle w:val="Heading2"/>
              <w:numPr>
                <w:ilvl w:val="0"/>
                <w:numId w:val="0"/>
              </w:numPr>
              <w:spacing w:beforeLines="50" w:before="180" w:line="416" w:lineRule="auto"/>
              <w:rPr>
                <w:color w:val="000000"/>
                <w:lang w:val="en-US"/>
              </w:rPr>
            </w:pPr>
            <w:r w:rsidRPr="004C2226">
              <w:rPr>
                <w:rFonts w:eastAsiaTheme="minorEastAsia" w:hint="eastAsia"/>
                <w:color w:val="000000" w:themeColor="text1"/>
                <w:sz w:val="22"/>
                <w:szCs w:val="22"/>
                <w:lang w:val="en-US"/>
              </w:rPr>
              <w:lastRenderedPageBreak/>
              <w:t>T</w:t>
            </w:r>
            <w:r w:rsidRPr="004C2226">
              <w:rPr>
                <w:rFonts w:eastAsiaTheme="minorEastAsia"/>
                <w:color w:val="000000" w:themeColor="text1"/>
                <w:sz w:val="22"/>
                <w:szCs w:val="22"/>
                <w:lang w:val="en-US"/>
              </w:rPr>
              <w:t>S 38.214</w:t>
            </w:r>
            <w:r>
              <w:rPr>
                <w:rFonts w:eastAsiaTheme="minorEastAsia" w:hint="eastAsia"/>
                <w:color w:val="000000" w:themeColor="text1"/>
                <w:sz w:val="22"/>
                <w:szCs w:val="22"/>
                <w:lang w:val="en-US"/>
              </w:rPr>
              <w:t>-hb0</w:t>
            </w:r>
          </w:p>
          <w:p w14:paraId="541B04B8" w14:textId="77777777" w:rsidR="00F317CE" w:rsidRPr="004C2226" w:rsidRDefault="00D57A34">
            <w:pPr>
              <w:pStyle w:val="Heading2"/>
              <w:numPr>
                <w:ilvl w:val="0"/>
                <w:numId w:val="0"/>
              </w:numPr>
              <w:spacing w:beforeLines="50" w:before="180" w:line="416" w:lineRule="auto"/>
              <w:rPr>
                <w:color w:val="000000"/>
                <w:lang w:val="en-US"/>
              </w:rPr>
            </w:pPr>
            <w:r w:rsidRPr="004C2226">
              <w:rPr>
                <w:color w:val="000000"/>
                <w:lang w:val="en-US"/>
              </w:rPr>
              <w:t>6.1</w:t>
            </w:r>
            <w:r w:rsidRPr="004C2226">
              <w:rPr>
                <w:color w:val="000000"/>
                <w:lang w:val="en-US"/>
              </w:rPr>
              <w:tab/>
              <w:t>UE procedure for transmitting the physical uplink shared channel</w:t>
            </w:r>
          </w:p>
          <w:p w14:paraId="2B90D898" w14:textId="77777777" w:rsidR="00F317CE" w:rsidRDefault="00D57A34">
            <w:pPr>
              <w:jc w:val="center"/>
              <w:rPr>
                <w:rFonts w:ascii="Times New Roman" w:hAnsi="Times New Roman"/>
                <w:sz w:val="20"/>
                <w:szCs w:val="20"/>
              </w:rPr>
            </w:pPr>
            <w:r>
              <w:rPr>
                <w:rFonts w:ascii="Times New Roman" w:hAnsi="Times New Roman"/>
                <w:color w:val="FF0000"/>
                <w:sz w:val="20"/>
                <w:szCs w:val="20"/>
              </w:rPr>
              <w:t>&lt; Unchanged parts are omitted &gt;</w:t>
            </w:r>
          </w:p>
          <w:p w14:paraId="6ED1F936" w14:textId="77777777" w:rsidR="00F317CE" w:rsidRDefault="00D57A34">
            <w:pPr>
              <w:jc w:val="both"/>
              <w:rPr>
                <w:rFonts w:ascii="Times New Roman" w:hAnsi="Times New Roman"/>
                <w:color w:val="000000" w:themeColor="text1"/>
                <w:sz w:val="20"/>
                <w:szCs w:val="20"/>
              </w:rPr>
            </w:pPr>
            <w:r>
              <w:rPr>
                <w:rFonts w:ascii="Times New Roman" w:hAnsi="Times New Roman"/>
                <w:color w:val="000000"/>
                <w:sz w:val="20"/>
                <w:szCs w:val="20"/>
              </w:rPr>
              <w:t xml:space="preserve">For the PUSCH transmission corresponding to a Type 1 configured grant or a Type 2 configured grant activated by DCI format 0_0 or 0_1, the parameters applied for the transmission are provided by </w:t>
            </w:r>
            <w:proofErr w:type="spellStart"/>
            <w:r>
              <w:rPr>
                <w:rFonts w:ascii="Times New Roman" w:hAnsi="Times New Roman"/>
                <w:i/>
                <w:color w:val="000000"/>
                <w:sz w:val="20"/>
                <w:szCs w:val="20"/>
              </w:rPr>
              <w:t>configuredGrantConfig</w:t>
            </w:r>
            <w:proofErr w:type="spellEnd"/>
            <w:r>
              <w:rPr>
                <w:rFonts w:ascii="Times New Roman" w:hAnsi="Times New Roman"/>
                <w:color w:val="000000"/>
                <w:sz w:val="20"/>
                <w:szCs w:val="20"/>
              </w:rPr>
              <w:t xml:space="preserve"> except for </w:t>
            </w:r>
            <w:proofErr w:type="spellStart"/>
            <w:r>
              <w:rPr>
                <w:rFonts w:ascii="Times New Roman" w:hAnsi="Times New Roman"/>
                <w:i/>
                <w:color w:val="000000"/>
                <w:sz w:val="20"/>
                <w:szCs w:val="20"/>
              </w:rPr>
              <w:t>dataScramblingIdentityPUSCH</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txConfig</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codebookSubset</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maxRank</w:t>
            </w:r>
            <w:proofErr w:type="spellEnd"/>
            <w:r>
              <w:rPr>
                <w:rFonts w:ascii="Times New Roman" w:hAnsi="Times New Roman"/>
                <w:color w:val="000000"/>
                <w:sz w:val="20"/>
                <w:szCs w:val="20"/>
              </w:rPr>
              <w:t xml:space="preserve">, </w:t>
            </w:r>
            <w:r>
              <w:rPr>
                <w:rFonts w:ascii="Times New Roman" w:hAnsi="Times New Roman"/>
                <w:i/>
                <w:color w:val="000000"/>
                <w:sz w:val="20"/>
                <w:szCs w:val="20"/>
              </w:rPr>
              <w:t>scaling</w:t>
            </w:r>
            <w:r>
              <w:rPr>
                <w:rFonts w:ascii="Times New Roman" w:hAnsi="Times New Roman"/>
                <w:color w:val="000000"/>
                <w:sz w:val="20"/>
                <w:szCs w:val="20"/>
              </w:rPr>
              <w:t xml:space="preserve"> of </w:t>
            </w:r>
            <w:r>
              <w:rPr>
                <w:rFonts w:ascii="Times New Roman" w:hAnsi="Times New Roman"/>
                <w:i/>
                <w:color w:val="000000"/>
                <w:sz w:val="20"/>
                <w:szCs w:val="20"/>
              </w:rPr>
              <w:t>UCI-</w:t>
            </w:r>
            <w:proofErr w:type="spellStart"/>
            <w:r>
              <w:rPr>
                <w:rFonts w:ascii="Times New Roman" w:hAnsi="Times New Roman"/>
                <w:i/>
                <w:color w:val="000000"/>
                <w:sz w:val="20"/>
                <w:szCs w:val="20"/>
              </w:rPr>
              <w:t>OnPUSCH</w:t>
            </w:r>
            <w:proofErr w:type="spellEnd"/>
            <w:r>
              <w:rPr>
                <w:rFonts w:ascii="Times New Roman" w:hAnsi="Times New Roman"/>
                <w:i/>
                <w:color w:val="000000"/>
                <w:sz w:val="20"/>
                <w:szCs w:val="20"/>
              </w:rPr>
              <w:t xml:space="preserve">, </w:t>
            </w:r>
            <w:r>
              <w:rPr>
                <w:rFonts w:ascii="Times New Roman" w:hAnsi="Times New Roman"/>
                <w:color w:val="000000"/>
                <w:sz w:val="20"/>
                <w:szCs w:val="20"/>
              </w:rPr>
              <w:t xml:space="preserve">which are provided by </w:t>
            </w:r>
            <w:proofErr w:type="spellStart"/>
            <w:r>
              <w:rPr>
                <w:rFonts w:ascii="Times New Roman" w:hAnsi="Times New Roman"/>
                <w:i/>
                <w:color w:val="000000"/>
                <w:sz w:val="20"/>
                <w:szCs w:val="20"/>
              </w:rPr>
              <w:t>pusch</w:t>
            </w:r>
            <w:proofErr w:type="spellEnd"/>
            <w:r>
              <w:rPr>
                <w:rFonts w:ascii="Times New Roman" w:hAnsi="Times New Roman"/>
                <w:i/>
                <w:color w:val="000000"/>
                <w:sz w:val="20"/>
                <w:szCs w:val="20"/>
              </w:rPr>
              <w:t>-Config</w:t>
            </w:r>
            <w:r>
              <w:rPr>
                <w:rFonts w:ascii="Times New Roman" w:hAnsi="Times New Roman"/>
                <w:color w:val="000000"/>
                <w:sz w:val="20"/>
                <w:szCs w:val="20"/>
              </w:rPr>
              <w:t xml:space="preserve">. For the PUSCH transmission corresponding to a Type 2 configured grant activated by DCI format 0_2, the parameters applied for the transmission are provided by </w:t>
            </w:r>
            <w:proofErr w:type="spellStart"/>
            <w:r>
              <w:rPr>
                <w:rFonts w:ascii="Times New Roman" w:hAnsi="Times New Roman"/>
                <w:i/>
                <w:color w:val="000000"/>
                <w:sz w:val="20"/>
                <w:szCs w:val="20"/>
              </w:rPr>
              <w:t>configuredGrantConfig</w:t>
            </w:r>
            <w:proofErr w:type="spellEnd"/>
            <w:r>
              <w:rPr>
                <w:rFonts w:ascii="Times New Roman" w:hAnsi="Times New Roman"/>
                <w:color w:val="000000"/>
                <w:sz w:val="20"/>
                <w:szCs w:val="20"/>
              </w:rPr>
              <w:t xml:space="preserve"> except for </w:t>
            </w:r>
            <w:proofErr w:type="spellStart"/>
            <w:r>
              <w:rPr>
                <w:rFonts w:ascii="Times New Roman" w:hAnsi="Times New Roman"/>
                <w:i/>
                <w:color w:val="000000"/>
                <w:sz w:val="20"/>
                <w:szCs w:val="20"/>
              </w:rPr>
              <w:t>dataScramblingIdentityPUSCH</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txConfig</w:t>
            </w:r>
            <w:proofErr w:type="spellEnd"/>
            <w:r>
              <w:rPr>
                <w:rFonts w:ascii="Times New Roman" w:hAnsi="Times New Roman"/>
                <w:color w:val="000000"/>
                <w:sz w:val="20"/>
                <w:szCs w:val="20"/>
              </w:rPr>
              <w:t xml:space="preserve">, </w:t>
            </w:r>
            <w:r>
              <w:rPr>
                <w:rFonts w:ascii="Times New Roman" w:hAnsi="Times New Roman"/>
                <w:i/>
                <w:color w:val="000000"/>
                <w:kern w:val="2"/>
                <w:sz w:val="20"/>
                <w:szCs w:val="20"/>
              </w:rPr>
              <w:t>codebookSubsetDCI-0-2</w:t>
            </w:r>
            <w:r>
              <w:rPr>
                <w:rFonts w:ascii="Times New Roman" w:hAnsi="Times New Roman"/>
                <w:color w:val="000000"/>
                <w:sz w:val="20"/>
                <w:szCs w:val="20"/>
              </w:rPr>
              <w:t xml:space="preserve">, </w:t>
            </w:r>
            <w:r>
              <w:rPr>
                <w:rFonts w:ascii="Times New Roman" w:hAnsi="Times New Roman"/>
                <w:i/>
                <w:color w:val="000000"/>
                <w:kern w:val="2"/>
                <w:sz w:val="20"/>
                <w:szCs w:val="20"/>
              </w:rPr>
              <w:t>maxRankDCI-0-2</w:t>
            </w:r>
            <w:r>
              <w:rPr>
                <w:rFonts w:ascii="Times New Roman" w:hAnsi="Times New Roman"/>
                <w:color w:val="000000"/>
                <w:sz w:val="20"/>
                <w:szCs w:val="20"/>
              </w:rPr>
              <w:t xml:space="preserve">, </w:t>
            </w:r>
            <w:r>
              <w:rPr>
                <w:rFonts w:ascii="Times New Roman" w:hAnsi="Times New Roman"/>
                <w:i/>
                <w:color w:val="000000"/>
                <w:sz w:val="20"/>
                <w:szCs w:val="20"/>
              </w:rPr>
              <w:t>scaling</w:t>
            </w:r>
            <w:r>
              <w:rPr>
                <w:rFonts w:ascii="Times New Roman" w:hAnsi="Times New Roman"/>
                <w:color w:val="000000"/>
                <w:sz w:val="20"/>
                <w:szCs w:val="20"/>
              </w:rPr>
              <w:t xml:space="preserve"> of </w:t>
            </w:r>
            <w:r>
              <w:rPr>
                <w:rFonts w:ascii="Times New Roman" w:hAnsi="Times New Roman"/>
                <w:i/>
                <w:color w:val="000000"/>
                <w:sz w:val="20"/>
                <w:szCs w:val="20"/>
              </w:rPr>
              <w:t>UCI-</w:t>
            </w:r>
            <w:proofErr w:type="spellStart"/>
            <w:r>
              <w:rPr>
                <w:rFonts w:ascii="Times New Roman" w:hAnsi="Times New Roman"/>
                <w:i/>
                <w:color w:val="000000"/>
                <w:sz w:val="20"/>
                <w:szCs w:val="20"/>
              </w:rPr>
              <w:t>OnPUSCH</w:t>
            </w:r>
            <w:proofErr w:type="spellEnd"/>
            <w:r>
              <w:rPr>
                <w:rFonts w:ascii="Times New Roman" w:hAnsi="Times New Roman"/>
                <w:iCs/>
                <w:color w:val="000000"/>
                <w:sz w:val="20"/>
                <w:szCs w:val="20"/>
              </w:rPr>
              <w:t>,</w:t>
            </w:r>
            <w:r>
              <w:rPr>
                <w:rFonts w:ascii="Times New Roman" w:hAnsi="Times New Roman"/>
                <w:i/>
                <w:color w:val="000000"/>
                <w:sz w:val="20"/>
                <w:szCs w:val="20"/>
              </w:rPr>
              <w:t xml:space="preserve"> resourceAllocationType1GranularityDCI-0-2 </w:t>
            </w:r>
            <w:r>
              <w:rPr>
                <w:rFonts w:ascii="Times New Roman" w:hAnsi="Times New Roman"/>
                <w:color w:val="000000"/>
                <w:sz w:val="20"/>
                <w:szCs w:val="20"/>
              </w:rPr>
              <w:t>provided by</w:t>
            </w:r>
            <w:r>
              <w:rPr>
                <w:rFonts w:ascii="Times New Roman" w:hAnsi="Times New Roman"/>
                <w:i/>
                <w:color w:val="000000"/>
                <w:sz w:val="20"/>
                <w:szCs w:val="20"/>
              </w:rPr>
              <w:t xml:space="preserve"> </w:t>
            </w:r>
            <w:proofErr w:type="spellStart"/>
            <w:r>
              <w:rPr>
                <w:rFonts w:ascii="Times New Roman" w:hAnsi="Times New Roman"/>
                <w:i/>
                <w:color w:val="000000"/>
                <w:sz w:val="20"/>
                <w:szCs w:val="20"/>
              </w:rPr>
              <w:t>pusch</w:t>
            </w:r>
            <w:proofErr w:type="spellEnd"/>
            <w:r>
              <w:rPr>
                <w:rFonts w:ascii="Times New Roman" w:hAnsi="Times New Roman"/>
                <w:i/>
                <w:color w:val="000000"/>
                <w:sz w:val="20"/>
                <w:szCs w:val="20"/>
              </w:rPr>
              <w:t>-Config</w:t>
            </w:r>
            <w:r>
              <w:rPr>
                <w:rFonts w:ascii="Times New Roman" w:hAnsi="Times New Roman"/>
                <w:color w:val="000000"/>
                <w:sz w:val="20"/>
                <w:szCs w:val="20"/>
              </w:rPr>
              <w:t>.</w:t>
            </w:r>
            <w:r>
              <w:rPr>
                <w:rFonts w:ascii="Times New Roman" w:hAnsi="Times New Roman"/>
                <w:i/>
                <w:color w:val="000000"/>
                <w:sz w:val="20"/>
                <w:szCs w:val="20"/>
              </w:rPr>
              <w:t xml:space="preserve"> </w:t>
            </w:r>
            <w:r>
              <w:rPr>
                <w:rFonts w:ascii="Times New Roman" w:hAnsi="Times New Roman"/>
                <w:color w:val="000000" w:themeColor="text1"/>
                <w:sz w:val="20"/>
                <w:szCs w:val="20"/>
              </w:rPr>
              <w:t xml:space="preserve">If the UE is provided with </w:t>
            </w:r>
            <w:proofErr w:type="spellStart"/>
            <w:r>
              <w:rPr>
                <w:rFonts w:ascii="Times New Roman" w:hAnsi="Times New Roman"/>
                <w:i/>
                <w:iCs/>
                <w:color w:val="000000" w:themeColor="text1"/>
                <w:sz w:val="20"/>
                <w:szCs w:val="20"/>
              </w:rPr>
              <w:t>transformPrecoder</w:t>
            </w:r>
            <w:proofErr w:type="spellEnd"/>
            <w:r>
              <w:rPr>
                <w:rFonts w:ascii="Times New Roman" w:hAnsi="Times New Roman"/>
                <w:iCs/>
                <w:color w:val="000000" w:themeColor="text1"/>
                <w:sz w:val="20"/>
                <w:szCs w:val="20"/>
              </w:rPr>
              <w:t xml:space="preserve"> in </w:t>
            </w:r>
            <w:proofErr w:type="spellStart"/>
            <w:r>
              <w:rPr>
                <w:rFonts w:ascii="Times New Roman" w:hAnsi="Times New Roman"/>
                <w:i/>
                <w:iCs/>
                <w:color w:val="000000" w:themeColor="text1"/>
                <w:sz w:val="20"/>
                <w:szCs w:val="20"/>
                <w:lang w:eastAsia="ko-KR"/>
              </w:rPr>
              <w:t>configuredGrantConfig</w:t>
            </w:r>
            <w:proofErr w:type="spellEnd"/>
            <w:r>
              <w:rPr>
                <w:rFonts w:ascii="Times New Roman" w:hAnsi="Times New Roman"/>
                <w:iCs/>
                <w:color w:val="000000" w:themeColor="text1"/>
                <w:sz w:val="20"/>
                <w:szCs w:val="20"/>
                <w:lang w:eastAsia="ko-KR"/>
              </w:rPr>
              <w:t xml:space="preserve">, the UE applies the higher layer parameter </w:t>
            </w:r>
            <w:r>
              <w:rPr>
                <w:rFonts w:ascii="Times New Roman" w:hAnsi="Times New Roman"/>
                <w:i/>
                <w:color w:val="000000" w:themeColor="text1"/>
                <w:sz w:val="20"/>
                <w:szCs w:val="20"/>
              </w:rPr>
              <w:t>tp-pi2BPSK</w:t>
            </w:r>
            <w:r>
              <w:rPr>
                <w:rFonts w:ascii="Times New Roman" w:hAnsi="Times New Roman"/>
                <w:color w:val="000000" w:themeColor="text1"/>
                <w:sz w:val="20"/>
                <w:szCs w:val="20"/>
              </w:rPr>
              <w:t xml:space="preserve">, if provided in </w:t>
            </w:r>
            <w:proofErr w:type="spellStart"/>
            <w:r>
              <w:rPr>
                <w:rFonts w:ascii="Times New Roman" w:hAnsi="Times New Roman"/>
                <w:i/>
                <w:color w:val="000000" w:themeColor="text1"/>
                <w:sz w:val="20"/>
                <w:szCs w:val="20"/>
              </w:rPr>
              <w:t>pusch</w:t>
            </w:r>
            <w:proofErr w:type="spellEnd"/>
            <w:r>
              <w:rPr>
                <w:rFonts w:ascii="Times New Roman" w:hAnsi="Times New Roman"/>
                <w:i/>
                <w:color w:val="000000" w:themeColor="text1"/>
                <w:sz w:val="20"/>
                <w:szCs w:val="20"/>
              </w:rPr>
              <w:t>-Config</w:t>
            </w:r>
            <w:r>
              <w:rPr>
                <w:rFonts w:ascii="Times New Roman" w:hAnsi="Times New Roman"/>
                <w:color w:val="000000" w:themeColor="text1"/>
                <w:sz w:val="20"/>
                <w:szCs w:val="20"/>
              </w:rPr>
              <w:t xml:space="preserve">, according to the procedure described in clause 6.1.4 for the PUSCH transmission corresponding to a configured grant. When </w:t>
            </w:r>
            <w:r>
              <w:rPr>
                <w:rFonts w:ascii="Times New Roman" w:hAnsi="Times New Roman"/>
                <w:sz w:val="20"/>
                <w:szCs w:val="20"/>
              </w:rPr>
              <w:t xml:space="preserve">the UE is configured </w:t>
            </w:r>
            <w:r>
              <w:rPr>
                <w:rFonts w:ascii="Times New Roman" w:hAnsi="Times New Roman"/>
                <w:i/>
                <w:iCs/>
                <w:color w:val="000000"/>
                <w:sz w:val="20"/>
                <w:szCs w:val="20"/>
              </w:rPr>
              <w:t>dl-</w:t>
            </w:r>
            <w:proofErr w:type="spellStart"/>
            <w:r>
              <w:rPr>
                <w:rFonts w:ascii="Times New Roman" w:hAnsi="Times New Roman"/>
                <w:i/>
                <w:iCs/>
                <w:color w:val="000000"/>
                <w:sz w:val="20"/>
                <w:szCs w:val="20"/>
              </w:rPr>
              <w:t>OrJointTCI</w:t>
            </w:r>
            <w:proofErr w:type="spellEnd"/>
            <w:r>
              <w:rPr>
                <w:rFonts w:ascii="Times New Roman" w:hAnsi="Times New Roman"/>
                <w:i/>
                <w:iCs/>
                <w:color w:val="000000"/>
                <w:sz w:val="20"/>
                <w:szCs w:val="20"/>
              </w:rPr>
              <w:t>-</w:t>
            </w:r>
            <w:proofErr w:type="spellStart"/>
            <w:r>
              <w:rPr>
                <w:rFonts w:ascii="Times New Roman" w:hAnsi="Times New Roman"/>
                <w:i/>
                <w:iCs/>
                <w:color w:val="000000"/>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color w:val="000000" w:themeColor="text1"/>
                <w:sz w:val="20"/>
                <w:szCs w:val="20"/>
              </w:rPr>
              <w:t>or</w:t>
            </w:r>
            <w:r>
              <w:rPr>
                <w:rFonts w:ascii="Times New Roman" w:hAnsi="Times New Roman"/>
                <w:i/>
                <w:iCs/>
                <w:color w:val="000000" w:themeColor="text1"/>
                <w:sz w:val="20"/>
                <w:szCs w:val="20"/>
              </w:rPr>
              <w:t xml:space="preserve"> ul-TCI-</w:t>
            </w:r>
            <w:proofErr w:type="spellStart"/>
            <w:r>
              <w:rPr>
                <w:rFonts w:ascii="Times New Roman" w:hAnsi="Times New Roman"/>
                <w:i/>
                <w:iCs/>
                <w:color w:val="000000" w:themeColor="text1"/>
                <w:sz w:val="20"/>
                <w:szCs w:val="20"/>
              </w:rPr>
              <w:t>StateList</w:t>
            </w:r>
            <w:proofErr w:type="spellEnd"/>
            <w:r>
              <w:rPr>
                <w:rFonts w:ascii="Times New Roman" w:hAnsi="Times New Roman"/>
                <w:sz w:val="20"/>
                <w:szCs w:val="20"/>
              </w:rPr>
              <w:t xml:space="preserve">, the UE shall perform </w:t>
            </w:r>
            <w:r>
              <w:rPr>
                <w:rFonts w:ascii="Times New Roman" w:hAnsi="Times New Roman"/>
                <w:color w:val="000000"/>
                <w:sz w:val="20"/>
                <w:szCs w:val="20"/>
              </w:rPr>
              <w:t xml:space="preserve">PUSCH transmission corresponding to a Type 1 configured grant or a Type 2 configured grant or a dynamic grant </w:t>
            </w:r>
            <w:r>
              <w:rPr>
                <w:rFonts w:ascii="Times New Roman" w:hAnsi="Times New Roman"/>
                <w:sz w:val="20"/>
                <w:szCs w:val="20"/>
              </w:rPr>
              <w:t xml:space="preserve">according to the spatial relation, if applicable, with a reference to the RS for determining UL Tx spatial filter. The RS is determined based on an RS configured with </w:t>
            </w:r>
            <w:proofErr w:type="spellStart"/>
            <w:r>
              <w:rPr>
                <w:rFonts w:ascii="Times New Roman" w:hAnsi="Times New Roman"/>
                <w:i/>
                <w:iCs/>
                <w:sz w:val="20"/>
                <w:szCs w:val="20"/>
              </w:rPr>
              <w:t>qcl</w:t>
            </w:r>
            <w:proofErr w:type="spellEnd"/>
            <w:r>
              <w:rPr>
                <w:rFonts w:ascii="Times New Roman" w:hAnsi="Times New Roman"/>
                <w:i/>
                <w:iCs/>
                <w:sz w:val="20"/>
                <w:szCs w:val="20"/>
              </w:rPr>
              <w:t>-Type</w:t>
            </w:r>
            <w:r>
              <w:rPr>
                <w:rFonts w:ascii="Times New Roman" w:hAnsi="Times New Roman"/>
                <w:sz w:val="20"/>
                <w:szCs w:val="20"/>
              </w:rPr>
              <w:t xml:space="preserve"> set to '</w:t>
            </w:r>
            <w:proofErr w:type="spellStart"/>
            <w:r>
              <w:rPr>
                <w:rFonts w:ascii="Times New Roman" w:hAnsi="Times New Roman"/>
                <w:sz w:val="20"/>
                <w:szCs w:val="20"/>
              </w:rPr>
              <w:t>typeD</w:t>
            </w:r>
            <w:proofErr w:type="spellEnd"/>
            <w:r>
              <w:rPr>
                <w:rFonts w:ascii="Times New Roman" w:hAnsi="Times New Roman"/>
                <w:sz w:val="20"/>
                <w:szCs w:val="20"/>
              </w:rPr>
              <w:t xml:space="preserve">' of the indicated </w:t>
            </w:r>
            <w:r>
              <w:rPr>
                <w:rFonts w:ascii="Times New Roman" w:hAnsi="Times New Roman"/>
                <w:i/>
                <w:iCs/>
                <w:color w:val="000000" w:themeColor="text1"/>
                <w:sz w:val="20"/>
                <w:szCs w:val="20"/>
              </w:rPr>
              <w:t xml:space="preserve">TCI-State </w:t>
            </w:r>
            <w:r>
              <w:rPr>
                <w:rFonts w:ascii="Times New Roman" w:hAnsi="Times New Roman"/>
                <w:color w:val="000000" w:themeColor="text1"/>
                <w:sz w:val="20"/>
                <w:szCs w:val="20"/>
              </w:rPr>
              <w:t xml:space="preserve">or </w:t>
            </w:r>
            <w:r>
              <w:rPr>
                <w:rFonts w:ascii="Times New Roman" w:hAnsi="Times New Roman"/>
                <w:sz w:val="20"/>
                <w:szCs w:val="20"/>
              </w:rPr>
              <w:t>an RS in the indicated</w:t>
            </w:r>
            <w:r>
              <w:rPr>
                <w:rFonts w:ascii="Times New Roman" w:hAnsi="Times New Roman"/>
                <w:i/>
                <w:iCs/>
                <w:color w:val="000000" w:themeColor="text1"/>
                <w:sz w:val="20"/>
                <w:szCs w:val="20"/>
              </w:rPr>
              <w:t xml:space="preserve"> TCI-UL-State</w:t>
            </w:r>
            <w:r>
              <w:rPr>
                <w:rFonts w:ascii="Times New Roman" w:hAnsi="Times New Roman"/>
                <w:sz w:val="20"/>
                <w:szCs w:val="20"/>
              </w:rPr>
              <w:t xml:space="preserve">. The reference RS in the indicated </w:t>
            </w:r>
            <w:r>
              <w:rPr>
                <w:rFonts w:ascii="Times New Roman" w:hAnsi="Times New Roman"/>
                <w:i/>
                <w:iCs/>
                <w:color w:val="000000" w:themeColor="text1"/>
                <w:sz w:val="20"/>
                <w:szCs w:val="20"/>
              </w:rPr>
              <w:t>TCI-State</w:t>
            </w:r>
            <w:r>
              <w:rPr>
                <w:rFonts w:ascii="Times New Roman" w:hAnsi="Times New Roman"/>
                <w:sz w:val="20"/>
                <w:szCs w:val="20"/>
              </w:rPr>
              <w:t xml:space="preserve"> can be a CSI-RS resource in </w:t>
            </w:r>
            <w:proofErr w:type="gramStart"/>
            <w:r>
              <w:rPr>
                <w:rFonts w:ascii="Times New Roman" w:hAnsi="Times New Roman"/>
                <w:sz w:val="20"/>
                <w:szCs w:val="20"/>
              </w:rPr>
              <w:t>a</w:t>
            </w:r>
            <w:proofErr w:type="gramEnd"/>
            <w:r>
              <w:rPr>
                <w:rFonts w:ascii="Times New Roman" w:hAnsi="Times New Roman"/>
                <w:sz w:val="20"/>
                <w:szCs w:val="20"/>
              </w:rPr>
              <w:t xml:space="preserve">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r>
              <w:rPr>
                <w:rFonts w:ascii="Times New Roman" w:hAnsi="Times New Roman"/>
                <w:i/>
                <w:color w:val="000000"/>
                <w:sz w:val="20"/>
                <w:szCs w:val="20"/>
              </w:rPr>
              <w:t>repetition</w:t>
            </w:r>
            <w:r>
              <w:rPr>
                <w:rFonts w:ascii="Times New Roman" w:hAnsi="Times New Roman"/>
                <w:sz w:val="20"/>
                <w:szCs w:val="20"/>
              </w:rPr>
              <w:t xml:space="preserve">, or a CSI-RS resource in an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 xml:space="preserve"> </w:t>
            </w:r>
            <w:r>
              <w:rPr>
                <w:rFonts w:ascii="Times New Roman" w:hAnsi="Times New Roman"/>
                <w:sz w:val="20"/>
                <w:szCs w:val="20"/>
              </w:rPr>
              <w:t xml:space="preserve">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 xml:space="preserve">-Info. </w:t>
            </w:r>
            <w:r>
              <w:rPr>
                <w:rFonts w:ascii="Times New Roman" w:hAnsi="Times New Roman"/>
                <w:sz w:val="20"/>
                <w:szCs w:val="20"/>
              </w:rPr>
              <w:t xml:space="preserve">The reference RS in the indicated </w:t>
            </w:r>
            <w:r>
              <w:rPr>
                <w:rFonts w:ascii="Times New Roman" w:hAnsi="Times New Roman"/>
                <w:i/>
                <w:iCs/>
                <w:color w:val="000000" w:themeColor="text1"/>
                <w:sz w:val="20"/>
                <w:szCs w:val="20"/>
              </w:rPr>
              <w:t>TCI-UL-State</w:t>
            </w:r>
            <w:r>
              <w:rPr>
                <w:rFonts w:ascii="Times New Roman" w:hAnsi="Times New Roman"/>
                <w:sz w:val="20"/>
                <w:szCs w:val="20"/>
              </w:rPr>
              <w:t xml:space="preserve"> can be a CSI-RS resource in a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r>
              <w:rPr>
                <w:rFonts w:ascii="Times New Roman" w:hAnsi="Times New Roman"/>
                <w:i/>
                <w:color w:val="000000"/>
                <w:sz w:val="20"/>
                <w:szCs w:val="20"/>
              </w:rPr>
              <w:t>repetition</w:t>
            </w:r>
            <w:r>
              <w:rPr>
                <w:rFonts w:ascii="Times New Roman" w:hAnsi="Times New Roman"/>
                <w:sz w:val="20"/>
                <w:szCs w:val="20"/>
              </w:rPr>
              <w:t xml:space="preserve">, a CSI-RS resource in an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 xml:space="preserve"> </w:t>
            </w:r>
            <w:r>
              <w:rPr>
                <w:rFonts w:ascii="Times New Roman" w:hAnsi="Times New Roman"/>
                <w:sz w:val="20"/>
                <w:szCs w:val="20"/>
              </w:rPr>
              <w:t xml:space="preserve">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-Info</w:t>
            </w:r>
            <w:r>
              <w:rPr>
                <w:rFonts w:ascii="Times New Roman" w:hAnsi="Times New Roman"/>
                <w:sz w:val="20"/>
                <w:szCs w:val="20"/>
              </w:rPr>
              <w:t xml:space="preserve">, an SRS resource in an SRS resource set with </w:t>
            </w:r>
            <w:r>
              <w:rPr>
                <w:rFonts w:ascii="Times New Roman" w:hAnsi="Times New Roman"/>
                <w:color w:val="000000"/>
                <w:sz w:val="20"/>
                <w:szCs w:val="20"/>
              </w:rPr>
              <w:t>the higher layer parameter</w:t>
            </w:r>
            <w:r>
              <w:rPr>
                <w:rFonts w:ascii="Times New Roman" w:hAnsi="Times New Roman"/>
                <w:i/>
                <w:color w:val="000000"/>
                <w:sz w:val="20"/>
                <w:szCs w:val="20"/>
              </w:rPr>
              <w:t xml:space="preserve"> usage </w:t>
            </w:r>
            <w:r>
              <w:rPr>
                <w:rFonts w:ascii="Times New Roman" w:hAnsi="Times New Roman"/>
                <w:color w:val="000000"/>
                <w:sz w:val="20"/>
                <w:szCs w:val="20"/>
              </w:rPr>
              <w:t>set to '</w:t>
            </w:r>
            <w:proofErr w:type="spellStart"/>
            <w:r>
              <w:rPr>
                <w:rFonts w:ascii="Times New Roman" w:hAnsi="Times New Roman"/>
                <w:color w:val="000000"/>
                <w:sz w:val="20"/>
                <w:szCs w:val="20"/>
              </w:rPr>
              <w:t>beamManagem</w:t>
            </w:r>
            <w:r>
              <w:rPr>
                <w:rFonts w:ascii="Times New Roman" w:hAnsi="Times New Roman"/>
                <w:color w:val="000000" w:themeColor="text1"/>
                <w:sz w:val="20"/>
                <w:szCs w:val="20"/>
              </w:rPr>
              <w:t>ent</w:t>
            </w:r>
            <w:proofErr w:type="spellEnd"/>
            <w:r>
              <w:rPr>
                <w:rFonts w:ascii="Times New Roman" w:hAnsi="Times New Roman"/>
                <w:color w:val="000000" w:themeColor="text1"/>
                <w:sz w:val="20"/>
                <w:szCs w:val="20"/>
              </w:rPr>
              <w:t>', or SS/PBCH block associated with the same or different PCI from the PCI of the serving cell.</w:t>
            </w:r>
          </w:p>
          <w:p w14:paraId="08527D17" w14:textId="77777777" w:rsidR="00F317CE" w:rsidRDefault="00D57A34">
            <w:pPr>
              <w:jc w:val="both"/>
              <w:rPr>
                <w:rFonts w:ascii="Times New Roman" w:hAnsi="Times New Roman"/>
                <w:color w:val="000000" w:themeColor="text1"/>
                <w:sz w:val="20"/>
                <w:szCs w:val="20"/>
              </w:rPr>
            </w:pPr>
            <w:ins w:id="29" w:author="ZTE" w:date="2024-11-06T14:52:00Z">
              <w:r>
                <w:rPr>
                  <w:rFonts w:ascii="Times New Roman" w:hAnsi="Times New Roman"/>
                  <w:color w:val="000000" w:themeColor="text1"/>
                  <w:sz w:val="20"/>
                  <w:szCs w:val="20"/>
                </w:rPr>
                <w:t xml:space="preserve">When </w:t>
              </w:r>
              <w:r>
                <w:rPr>
                  <w:rFonts w:ascii="Times New Roman" w:hAnsi="Times New Roman"/>
                  <w:sz w:val="20"/>
                  <w:szCs w:val="20"/>
                </w:rPr>
                <w:t xml:space="preserve">the UE is configured </w:t>
              </w:r>
              <w:r>
                <w:rPr>
                  <w:rFonts w:ascii="Times New Roman" w:hAnsi="Times New Roman"/>
                  <w:i/>
                  <w:iCs/>
                  <w:color w:val="000000"/>
                  <w:sz w:val="20"/>
                  <w:szCs w:val="20"/>
                </w:rPr>
                <w:t>dl-</w:t>
              </w:r>
              <w:proofErr w:type="spellStart"/>
              <w:r>
                <w:rPr>
                  <w:rFonts w:ascii="Times New Roman" w:hAnsi="Times New Roman"/>
                  <w:i/>
                  <w:iCs/>
                  <w:color w:val="000000"/>
                  <w:sz w:val="20"/>
                  <w:szCs w:val="20"/>
                </w:rPr>
                <w:t>OrJointTCI</w:t>
              </w:r>
              <w:proofErr w:type="spellEnd"/>
              <w:r>
                <w:rPr>
                  <w:rFonts w:ascii="Times New Roman" w:hAnsi="Times New Roman"/>
                  <w:i/>
                  <w:iCs/>
                  <w:color w:val="000000"/>
                  <w:sz w:val="20"/>
                  <w:szCs w:val="20"/>
                </w:rPr>
                <w:t>-</w:t>
              </w:r>
              <w:proofErr w:type="spellStart"/>
              <w:r>
                <w:rPr>
                  <w:rFonts w:ascii="Times New Roman" w:hAnsi="Times New Roman"/>
                  <w:i/>
                  <w:iCs/>
                  <w:color w:val="000000"/>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color w:val="000000" w:themeColor="text1"/>
                  <w:sz w:val="20"/>
                  <w:szCs w:val="20"/>
                </w:rPr>
                <w:t>or</w:t>
              </w:r>
              <w:r>
                <w:rPr>
                  <w:rFonts w:ascii="Times New Roman" w:hAnsi="Times New Roman"/>
                  <w:i/>
                  <w:iCs/>
                  <w:color w:val="000000" w:themeColor="text1"/>
                  <w:sz w:val="20"/>
                  <w:szCs w:val="20"/>
                </w:rPr>
                <w:t xml:space="preserve"> ul-TCI-</w:t>
              </w:r>
              <w:proofErr w:type="spellStart"/>
              <w:r>
                <w:rPr>
                  <w:rFonts w:ascii="Times New Roman" w:hAnsi="Times New Roman"/>
                  <w:i/>
                  <w:iCs/>
                  <w:color w:val="000000" w:themeColor="text1"/>
                  <w:sz w:val="20"/>
                  <w:szCs w:val="20"/>
                </w:rPr>
                <w:t>StateList</w:t>
              </w:r>
              <w:proofErr w:type="spellEnd"/>
              <w:r>
                <w:rPr>
                  <w:rFonts w:ascii="Times New Roman" w:hAnsi="Times New Roman" w:hint="eastAsia"/>
                  <w:color w:val="000000" w:themeColor="text1"/>
                  <w:sz w:val="20"/>
                  <w:szCs w:val="20"/>
                </w:rPr>
                <w:t>,</w:t>
              </w:r>
              <w:r>
                <w:rPr>
                  <w:rFonts w:ascii="Times New Roman" w:hAnsi="Times New Roman" w:hint="eastAsia"/>
                  <w:i/>
                  <w:iCs/>
                  <w:color w:val="000000" w:themeColor="text1"/>
                  <w:sz w:val="20"/>
                  <w:szCs w:val="20"/>
                </w:rPr>
                <w:t xml:space="preserve"> </w:t>
              </w:r>
              <w:r>
                <w:rPr>
                  <w:rFonts w:ascii="Times New Roman" w:hAnsi="Times New Roman" w:hint="eastAsia"/>
                  <w:color w:val="000000" w:themeColor="text1"/>
                  <w:sz w:val="20"/>
                  <w:szCs w:val="20"/>
                </w:rPr>
                <w:t xml:space="preserve">if </w:t>
              </w:r>
            </w:ins>
            <w:ins w:id="30" w:author="ZTE" w:date="2024-11-06T14:53:00Z">
              <w:r>
                <w:rPr>
                  <w:rFonts w:ascii="Times New Roman" w:hAnsi="Times New Roman" w:hint="eastAsia"/>
                  <w:color w:val="000000" w:themeColor="text1"/>
                  <w:sz w:val="20"/>
                  <w:szCs w:val="20"/>
                </w:rPr>
                <w:t xml:space="preserve">UL Tx spatial filter provided by </w:t>
              </w:r>
              <w:r>
                <w:rPr>
                  <w:rFonts w:ascii="Times New Roman" w:hAnsi="Times New Roman"/>
                  <w:i/>
                  <w:iCs/>
                  <w:color w:val="000000" w:themeColor="text1"/>
                  <w:sz w:val="20"/>
                  <w:szCs w:val="20"/>
                </w:rPr>
                <w:t>TCI-State</w:t>
              </w:r>
              <w:r>
                <w:rPr>
                  <w:rFonts w:ascii="Times New Roman" w:hAnsi="Times New Roman" w:hint="eastAsia"/>
                  <w:i/>
                  <w:iCs/>
                  <w:color w:val="000000" w:themeColor="text1"/>
                  <w:sz w:val="20"/>
                  <w:szCs w:val="20"/>
                </w:rPr>
                <w:t xml:space="preserve"> </w:t>
              </w:r>
              <w:r>
                <w:rPr>
                  <w:rFonts w:ascii="Times New Roman" w:hAnsi="Times New Roman" w:hint="eastAsia"/>
                  <w:color w:val="000000" w:themeColor="text1"/>
                  <w:sz w:val="20"/>
                  <w:szCs w:val="20"/>
                </w:rPr>
                <w:t>or</w:t>
              </w:r>
              <w:r>
                <w:rPr>
                  <w:rFonts w:ascii="Times New Roman" w:hAnsi="Times New Roman" w:hint="eastAsia"/>
                  <w:i/>
                  <w:iCs/>
                  <w:color w:val="000000" w:themeColor="text1"/>
                  <w:sz w:val="20"/>
                  <w:szCs w:val="20"/>
                </w:rPr>
                <w:t xml:space="preserve"> </w:t>
              </w:r>
              <w:r>
                <w:rPr>
                  <w:rFonts w:ascii="Times New Roman" w:hAnsi="Times New Roman"/>
                  <w:i/>
                  <w:iCs/>
                  <w:color w:val="000000" w:themeColor="text1"/>
                  <w:sz w:val="20"/>
                  <w:szCs w:val="20"/>
                </w:rPr>
                <w:t>TCI-UL-State</w:t>
              </w:r>
              <w:r>
                <w:rPr>
                  <w:rFonts w:ascii="Times New Roman" w:hAnsi="Times New Roman" w:hint="eastAsia"/>
                  <w:i/>
                  <w:iCs/>
                  <w:color w:val="000000" w:themeColor="text1"/>
                  <w:sz w:val="20"/>
                  <w:szCs w:val="20"/>
                </w:rPr>
                <w:t xml:space="preserve"> </w:t>
              </w:r>
              <w:r>
                <w:rPr>
                  <w:rFonts w:ascii="Times New Roman" w:hAnsi="Times New Roman" w:hint="eastAsia"/>
                  <w:color w:val="000000" w:themeColor="text1"/>
                  <w:sz w:val="20"/>
                  <w:szCs w:val="20"/>
                </w:rPr>
                <w:t xml:space="preserve">for PUSCH transmission is different from that of SRS resource indicated by SRI, </w:t>
              </w:r>
            </w:ins>
            <w:ins w:id="31" w:author="ZTE" w:date="2024-11-06T14:54:00Z">
              <w:r>
                <w:rPr>
                  <w:rFonts w:ascii="Times New Roman" w:hAnsi="Times New Roman" w:hint="eastAsia"/>
                  <w:color w:val="000000" w:themeColor="text1"/>
                  <w:sz w:val="20"/>
                  <w:szCs w:val="20"/>
                </w:rPr>
                <w:t xml:space="preserve">the UE may use </w:t>
              </w:r>
            </w:ins>
            <w:ins w:id="32" w:author="ZTE" w:date="2024-11-06T14:53:00Z">
              <w:r>
                <w:rPr>
                  <w:rFonts w:ascii="Times New Roman" w:hAnsi="Times New Roman" w:hint="eastAsia"/>
                  <w:color w:val="000000" w:themeColor="text1"/>
                  <w:sz w:val="20"/>
                  <w:szCs w:val="20"/>
                </w:rPr>
                <w:t>UL T</w:t>
              </w:r>
            </w:ins>
            <w:ins w:id="33" w:author="ZTE" w:date="2024-11-08T09:59:00Z">
              <w:r>
                <w:rPr>
                  <w:rFonts w:ascii="Times New Roman" w:hAnsi="Times New Roman" w:hint="eastAsia"/>
                  <w:color w:val="000000" w:themeColor="text1"/>
                  <w:sz w:val="20"/>
                  <w:szCs w:val="20"/>
                </w:rPr>
                <w:t>x</w:t>
              </w:r>
            </w:ins>
            <w:ins w:id="34" w:author="ZTE" w:date="2024-11-06T14:53:00Z">
              <w:r>
                <w:rPr>
                  <w:rFonts w:ascii="Times New Roman" w:hAnsi="Times New Roman" w:hint="eastAsia"/>
                  <w:color w:val="000000" w:themeColor="text1"/>
                  <w:sz w:val="20"/>
                  <w:szCs w:val="20"/>
                </w:rPr>
                <w:t xml:space="preserve"> spatial filter</w:t>
              </w:r>
            </w:ins>
            <w:ins w:id="35" w:author="ZTE" w:date="2024-11-06T14:54:00Z">
              <w:r>
                <w:rPr>
                  <w:rFonts w:ascii="Times New Roman" w:hAnsi="Times New Roman" w:hint="eastAsia"/>
                  <w:color w:val="000000" w:themeColor="text1"/>
                  <w:sz w:val="20"/>
                  <w:szCs w:val="20"/>
                </w:rPr>
                <w:t xml:space="preserve"> </w:t>
              </w:r>
            </w:ins>
            <w:ins w:id="36" w:author="ZTE" w:date="2024-11-08T09:59:00Z">
              <w:r>
                <w:rPr>
                  <w:rFonts w:ascii="Times New Roman" w:hAnsi="Times New Roman" w:hint="eastAsia"/>
                  <w:color w:val="000000" w:themeColor="text1"/>
                  <w:sz w:val="20"/>
                  <w:szCs w:val="20"/>
                </w:rPr>
                <w:t xml:space="preserve">for PUSCH transmission </w:t>
              </w:r>
            </w:ins>
            <w:ins w:id="37" w:author="ZTE" w:date="2024-11-06T14:54:00Z">
              <w:r>
                <w:rPr>
                  <w:rFonts w:ascii="Times New Roman" w:hAnsi="Times New Roman" w:hint="eastAsia"/>
                  <w:color w:val="000000" w:themeColor="text1"/>
                  <w:sz w:val="20"/>
                  <w:szCs w:val="20"/>
                </w:rPr>
                <w:t xml:space="preserve">that is same </w:t>
              </w:r>
            </w:ins>
            <w:ins w:id="38" w:author="ZTE" w:date="2024-11-06T14:55:00Z">
              <w:r>
                <w:rPr>
                  <w:rFonts w:ascii="Times New Roman" w:hAnsi="Times New Roman" w:hint="eastAsia"/>
                  <w:color w:val="000000" w:themeColor="text1"/>
                  <w:sz w:val="20"/>
                  <w:szCs w:val="20"/>
                </w:rPr>
                <w:t xml:space="preserve">as </w:t>
              </w:r>
            </w:ins>
            <w:ins w:id="39" w:author="ZTE" w:date="2024-11-06T14:53:00Z">
              <w:r>
                <w:rPr>
                  <w:rFonts w:ascii="Times New Roman" w:hAnsi="Times New Roman" w:hint="eastAsia"/>
                  <w:color w:val="000000" w:themeColor="text1"/>
                  <w:sz w:val="20"/>
                  <w:szCs w:val="20"/>
                </w:rPr>
                <w:t>that of SRS resource indicated by SRI</w:t>
              </w:r>
            </w:ins>
            <w:ins w:id="40" w:author="ZTE" w:date="2024-11-06T14:55:00Z">
              <w:r>
                <w:rPr>
                  <w:rFonts w:ascii="Times New Roman" w:hAnsi="Times New Roman" w:hint="eastAsia"/>
                  <w:color w:val="000000" w:themeColor="text1"/>
                  <w:sz w:val="20"/>
                  <w:szCs w:val="20"/>
                </w:rPr>
                <w:t>.</w:t>
              </w:r>
            </w:ins>
          </w:p>
          <w:p w14:paraId="5F958131" w14:textId="77777777" w:rsidR="00F317CE" w:rsidRDefault="00D57A34">
            <w:pPr>
              <w:jc w:val="center"/>
              <w:rPr>
                <w:rFonts w:ascii="Times New Roman" w:hAnsi="Times New Roman"/>
                <w:sz w:val="20"/>
                <w:szCs w:val="20"/>
              </w:rPr>
            </w:pPr>
            <w:r>
              <w:rPr>
                <w:rFonts w:ascii="Times New Roman" w:hAnsi="Times New Roman"/>
                <w:color w:val="FF0000"/>
                <w:sz w:val="20"/>
                <w:szCs w:val="20"/>
              </w:rPr>
              <w:t>&lt; Unchanged parts are omitted &gt;</w:t>
            </w:r>
          </w:p>
        </w:tc>
      </w:tr>
    </w:tbl>
    <w:p w14:paraId="2090AB03" w14:textId="77777777" w:rsidR="00F317CE" w:rsidRDefault="00D57A34">
      <w:pPr>
        <w:pStyle w:val="Heading2"/>
        <w:numPr>
          <w:ilvl w:val="0"/>
          <w:numId w:val="0"/>
        </w:numPr>
        <w:spacing w:line="360" w:lineRule="auto"/>
        <w:rPr>
          <w:rFonts w:eastAsia="SimSun"/>
          <w:lang w:val="en-US"/>
        </w:rPr>
      </w:pPr>
      <w:r>
        <w:rPr>
          <w:rFonts w:eastAsia="SimSun" w:hint="eastAsia"/>
          <w:lang w:val="en-US"/>
        </w:rPr>
        <w:t>TP#3 (corresponding to Alt-3)</w:t>
      </w:r>
    </w:p>
    <w:tbl>
      <w:tblPr>
        <w:tblStyle w:val="TableGrid"/>
        <w:tblW w:w="0" w:type="auto"/>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9"/>
      </w:tblGrid>
      <w:tr w:rsidR="00F317CE" w14:paraId="589CEBE6" w14:textId="77777777">
        <w:tc>
          <w:tcPr>
            <w:tcW w:w="9455" w:type="dxa"/>
          </w:tcPr>
          <w:p w14:paraId="68FD68DB" w14:textId="77777777" w:rsidR="00F317CE" w:rsidRDefault="00D57A34">
            <w:pPr>
              <w:pStyle w:val="Heading2"/>
              <w:numPr>
                <w:ilvl w:val="0"/>
                <w:numId w:val="0"/>
              </w:numPr>
              <w:spacing w:beforeLines="50" w:before="180" w:line="416" w:lineRule="auto"/>
              <w:rPr>
                <w:color w:val="000000"/>
                <w:lang w:val="en-US"/>
              </w:rPr>
            </w:pPr>
            <w:r w:rsidRPr="004C2226">
              <w:rPr>
                <w:rFonts w:eastAsiaTheme="minorEastAsia" w:hint="eastAsia"/>
                <w:color w:val="000000" w:themeColor="text1"/>
                <w:sz w:val="22"/>
                <w:szCs w:val="22"/>
                <w:lang w:val="en-US"/>
              </w:rPr>
              <w:lastRenderedPageBreak/>
              <w:t>T</w:t>
            </w:r>
            <w:r w:rsidRPr="004C2226">
              <w:rPr>
                <w:rFonts w:eastAsiaTheme="minorEastAsia"/>
                <w:color w:val="000000" w:themeColor="text1"/>
                <w:sz w:val="22"/>
                <w:szCs w:val="22"/>
                <w:lang w:val="en-US"/>
              </w:rPr>
              <w:t>S 38.214</w:t>
            </w:r>
            <w:r>
              <w:rPr>
                <w:rFonts w:eastAsiaTheme="minorEastAsia" w:hint="eastAsia"/>
                <w:color w:val="000000" w:themeColor="text1"/>
                <w:sz w:val="22"/>
                <w:szCs w:val="22"/>
                <w:lang w:val="en-US"/>
              </w:rPr>
              <w:t>-hb0</w:t>
            </w:r>
          </w:p>
          <w:p w14:paraId="5CAC806F" w14:textId="77777777" w:rsidR="00F317CE" w:rsidRPr="004C2226" w:rsidRDefault="00D57A34">
            <w:pPr>
              <w:pStyle w:val="Heading2"/>
              <w:numPr>
                <w:ilvl w:val="0"/>
                <w:numId w:val="0"/>
              </w:numPr>
              <w:spacing w:beforeLines="50" w:before="180" w:line="416" w:lineRule="auto"/>
              <w:rPr>
                <w:color w:val="000000"/>
                <w:lang w:val="en-US"/>
              </w:rPr>
            </w:pPr>
            <w:r w:rsidRPr="004C2226">
              <w:rPr>
                <w:color w:val="000000"/>
                <w:lang w:val="en-US"/>
              </w:rPr>
              <w:t>6.1</w:t>
            </w:r>
            <w:r w:rsidRPr="004C2226">
              <w:rPr>
                <w:color w:val="000000"/>
                <w:lang w:val="en-US"/>
              </w:rPr>
              <w:tab/>
              <w:t>UE procedure for transmitting the physical uplink shared channel</w:t>
            </w:r>
          </w:p>
          <w:p w14:paraId="60C80B39" w14:textId="77777777" w:rsidR="00F317CE" w:rsidRDefault="00D57A34">
            <w:pPr>
              <w:jc w:val="center"/>
              <w:rPr>
                <w:rFonts w:ascii="Times New Roman" w:hAnsi="Times New Roman"/>
                <w:sz w:val="20"/>
                <w:szCs w:val="20"/>
              </w:rPr>
            </w:pPr>
            <w:r>
              <w:rPr>
                <w:rFonts w:ascii="Times New Roman" w:hAnsi="Times New Roman"/>
                <w:color w:val="FF0000"/>
                <w:sz w:val="20"/>
                <w:szCs w:val="20"/>
              </w:rPr>
              <w:t>&lt; Unchanged parts are omitted &gt;</w:t>
            </w:r>
          </w:p>
          <w:p w14:paraId="75636EEF" w14:textId="77777777" w:rsidR="00F317CE" w:rsidRDefault="00D57A34">
            <w:pPr>
              <w:jc w:val="both"/>
              <w:rPr>
                <w:rFonts w:ascii="Times New Roman" w:hAnsi="Times New Roman"/>
                <w:color w:val="000000" w:themeColor="text1"/>
                <w:sz w:val="20"/>
                <w:szCs w:val="20"/>
              </w:rPr>
            </w:pPr>
            <w:r>
              <w:rPr>
                <w:rFonts w:ascii="Times New Roman" w:hAnsi="Times New Roman"/>
                <w:color w:val="000000"/>
                <w:sz w:val="20"/>
                <w:szCs w:val="20"/>
              </w:rPr>
              <w:t xml:space="preserve">For the PUSCH transmission corresponding to a Type 1 configured grant or a Type 2 configured grant activated by DCI format 0_0 or 0_1, the parameters applied for the transmission are provided by </w:t>
            </w:r>
            <w:proofErr w:type="spellStart"/>
            <w:r>
              <w:rPr>
                <w:rFonts w:ascii="Times New Roman" w:hAnsi="Times New Roman"/>
                <w:i/>
                <w:color w:val="000000"/>
                <w:sz w:val="20"/>
                <w:szCs w:val="20"/>
              </w:rPr>
              <w:t>configuredGrantConfig</w:t>
            </w:r>
            <w:proofErr w:type="spellEnd"/>
            <w:r>
              <w:rPr>
                <w:rFonts w:ascii="Times New Roman" w:hAnsi="Times New Roman"/>
                <w:color w:val="000000"/>
                <w:sz w:val="20"/>
                <w:szCs w:val="20"/>
              </w:rPr>
              <w:t xml:space="preserve"> except for </w:t>
            </w:r>
            <w:proofErr w:type="spellStart"/>
            <w:r>
              <w:rPr>
                <w:rFonts w:ascii="Times New Roman" w:hAnsi="Times New Roman"/>
                <w:i/>
                <w:color w:val="000000"/>
                <w:sz w:val="20"/>
                <w:szCs w:val="20"/>
              </w:rPr>
              <w:t>dataScramblingIdentityPUSCH</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txConfig</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codebookSubset</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maxRank</w:t>
            </w:r>
            <w:proofErr w:type="spellEnd"/>
            <w:r>
              <w:rPr>
                <w:rFonts w:ascii="Times New Roman" w:hAnsi="Times New Roman"/>
                <w:color w:val="000000"/>
                <w:sz w:val="20"/>
                <w:szCs w:val="20"/>
              </w:rPr>
              <w:t xml:space="preserve">, </w:t>
            </w:r>
            <w:r>
              <w:rPr>
                <w:rFonts w:ascii="Times New Roman" w:hAnsi="Times New Roman"/>
                <w:i/>
                <w:color w:val="000000"/>
                <w:sz w:val="20"/>
                <w:szCs w:val="20"/>
              </w:rPr>
              <w:t>scaling</w:t>
            </w:r>
            <w:r>
              <w:rPr>
                <w:rFonts w:ascii="Times New Roman" w:hAnsi="Times New Roman"/>
                <w:color w:val="000000"/>
                <w:sz w:val="20"/>
                <w:szCs w:val="20"/>
              </w:rPr>
              <w:t xml:space="preserve"> of </w:t>
            </w:r>
            <w:r>
              <w:rPr>
                <w:rFonts w:ascii="Times New Roman" w:hAnsi="Times New Roman"/>
                <w:i/>
                <w:color w:val="000000"/>
                <w:sz w:val="20"/>
                <w:szCs w:val="20"/>
              </w:rPr>
              <w:t>UCI-</w:t>
            </w:r>
            <w:proofErr w:type="spellStart"/>
            <w:r>
              <w:rPr>
                <w:rFonts w:ascii="Times New Roman" w:hAnsi="Times New Roman"/>
                <w:i/>
                <w:color w:val="000000"/>
                <w:sz w:val="20"/>
                <w:szCs w:val="20"/>
              </w:rPr>
              <w:t>OnPUSCH</w:t>
            </w:r>
            <w:proofErr w:type="spellEnd"/>
            <w:r>
              <w:rPr>
                <w:rFonts w:ascii="Times New Roman" w:hAnsi="Times New Roman"/>
                <w:i/>
                <w:color w:val="000000"/>
                <w:sz w:val="20"/>
                <w:szCs w:val="20"/>
              </w:rPr>
              <w:t xml:space="preserve">, </w:t>
            </w:r>
            <w:r>
              <w:rPr>
                <w:rFonts w:ascii="Times New Roman" w:hAnsi="Times New Roman"/>
                <w:color w:val="000000"/>
                <w:sz w:val="20"/>
                <w:szCs w:val="20"/>
              </w:rPr>
              <w:t xml:space="preserve">which are provided by </w:t>
            </w:r>
            <w:proofErr w:type="spellStart"/>
            <w:r>
              <w:rPr>
                <w:rFonts w:ascii="Times New Roman" w:hAnsi="Times New Roman"/>
                <w:i/>
                <w:color w:val="000000"/>
                <w:sz w:val="20"/>
                <w:szCs w:val="20"/>
              </w:rPr>
              <w:t>pusch</w:t>
            </w:r>
            <w:proofErr w:type="spellEnd"/>
            <w:r>
              <w:rPr>
                <w:rFonts w:ascii="Times New Roman" w:hAnsi="Times New Roman"/>
                <w:i/>
                <w:color w:val="000000"/>
                <w:sz w:val="20"/>
                <w:szCs w:val="20"/>
              </w:rPr>
              <w:t>-Config</w:t>
            </w:r>
            <w:r>
              <w:rPr>
                <w:rFonts w:ascii="Times New Roman" w:hAnsi="Times New Roman"/>
                <w:color w:val="000000"/>
                <w:sz w:val="20"/>
                <w:szCs w:val="20"/>
              </w:rPr>
              <w:t xml:space="preserve">. For the PUSCH transmission corresponding to a Type 2 configured grant activated by DCI format 0_2, the parameters applied for the transmission are provided by </w:t>
            </w:r>
            <w:proofErr w:type="spellStart"/>
            <w:r>
              <w:rPr>
                <w:rFonts w:ascii="Times New Roman" w:hAnsi="Times New Roman"/>
                <w:i/>
                <w:color w:val="000000"/>
                <w:sz w:val="20"/>
                <w:szCs w:val="20"/>
              </w:rPr>
              <w:t>configuredGrantConfig</w:t>
            </w:r>
            <w:proofErr w:type="spellEnd"/>
            <w:r>
              <w:rPr>
                <w:rFonts w:ascii="Times New Roman" w:hAnsi="Times New Roman"/>
                <w:color w:val="000000"/>
                <w:sz w:val="20"/>
                <w:szCs w:val="20"/>
              </w:rPr>
              <w:t xml:space="preserve"> except for </w:t>
            </w:r>
            <w:proofErr w:type="spellStart"/>
            <w:r>
              <w:rPr>
                <w:rFonts w:ascii="Times New Roman" w:hAnsi="Times New Roman"/>
                <w:i/>
                <w:color w:val="000000"/>
                <w:sz w:val="20"/>
                <w:szCs w:val="20"/>
              </w:rPr>
              <w:t>dataScramblingIdentityPUSCH</w:t>
            </w:r>
            <w:proofErr w:type="spellEnd"/>
            <w:r>
              <w:rPr>
                <w:rFonts w:ascii="Times New Roman" w:hAnsi="Times New Roman"/>
                <w:color w:val="000000"/>
                <w:sz w:val="20"/>
                <w:szCs w:val="20"/>
              </w:rPr>
              <w:t xml:space="preserve">, </w:t>
            </w:r>
            <w:proofErr w:type="spellStart"/>
            <w:r>
              <w:rPr>
                <w:rFonts w:ascii="Times New Roman" w:hAnsi="Times New Roman"/>
                <w:i/>
                <w:color w:val="000000"/>
                <w:sz w:val="20"/>
                <w:szCs w:val="20"/>
              </w:rPr>
              <w:t>txConfig</w:t>
            </w:r>
            <w:proofErr w:type="spellEnd"/>
            <w:r>
              <w:rPr>
                <w:rFonts w:ascii="Times New Roman" w:hAnsi="Times New Roman"/>
                <w:color w:val="000000"/>
                <w:sz w:val="20"/>
                <w:szCs w:val="20"/>
              </w:rPr>
              <w:t xml:space="preserve">, </w:t>
            </w:r>
            <w:r>
              <w:rPr>
                <w:rFonts w:ascii="Times New Roman" w:hAnsi="Times New Roman"/>
                <w:i/>
                <w:color w:val="000000"/>
                <w:kern w:val="2"/>
                <w:sz w:val="20"/>
                <w:szCs w:val="20"/>
              </w:rPr>
              <w:t>codebookSubsetDCI-0-2</w:t>
            </w:r>
            <w:r>
              <w:rPr>
                <w:rFonts w:ascii="Times New Roman" w:hAnsi="Times New Roman"/>
                <w:color w:val="000000"/>
                <w:sz w:val="20"/>
                <w:szCs w:val="20"/>
              </w:rPr>
              <w:t xml:space="preserve">, </w:t>
            </w:r>
            <w:r>
              <w:rPr>
                <w:rFonts w:ascii="Times New Roman" w:hAnsi="Times New Roman"/>
                <w:i/>
                <w:color w:val="000000"/>
                <w:kern w:val="2"/>
                <w:sz w:val="20"/>
                <w:szCs w:val="20"/>
              </w:rPr>
              <w:t>maxRankDCI-0-2</w:t>
            </w:r>
            <w:r>
              <w:rPr>
                <w:rFonts w:ascii="Times New Roman" w:hAnsi="Times New Roman"/>
                <w:color w:val="000000"/>
                <w:sz w:val="20"/>
                <w:szCs w:val="20"/>
              </w:rPr>
              <w:t xml:space="preserve">, </w:t>
            </w:r>
            <w:r>
              <w:rPr>
                <w:rFonts w:ascii="Times New Roman" w:hAnsi="Times New Roman"/>
                <w:i/>
                <w:color w:val="000000"/>
                <w:sz w:val="20"/>
                <w:szCs w:val="20"/>
              </w:rPr>
              <w:t>scaling</w:t>
            </w:r>
            <w:r>
              <w:rPr>
                <w:rFonts w:ascii="Times New Roman" w:hAnsi="Times New Roman"/>
                <w:color w:val="000000"/>
                <w:sz w:val="20"/>
                <w:szCs w:val="20"/>
              </w:rPr>
              <w:t xml:space="preserve"> of </w:t>
            </w:r>
            <w:r>
              <w:rPr>
                <w:rFonts w:ascii="Times New Roman" w:hAnsi="Times New Roman"/>
                <w:i/>
                <w:color w:val="000000"/>
                <w:sz w:val="20"/>
                <w:szCs w:val="20"/>
              </w:rPr>
              <w:t>UCI-</w:t>
            </w:r>
            <w:proofErr w:type="spellStart"/>
            <w:r>
              <w:rPr>
                <w:rFonts w:ascii="Times New Roman" w:hAnsi="Times New Roman"/>
                <w:i/>
                <w:color w:val="000000"/>
                <w:sz w:val="20"/>
                <w:szCs w:val="20"/>
              </w:rPr>
              <w:t>OnPUSCH</w:t>
            </w:r>
            <w:proofErr w:type="spellEnd"/>
            <w:r>
              <w:rPr>
                <w:rFonts w:ascii="Times New Roman" w:hAnsi="Times New Roman"/>
                <w:iCs/>
                <w:color w:val="000000"/>
                <w:sz w:val="20"/>
                <w:szCs w:val="20"/>
              </w:rPr>
              <w:t>,</w:t>
            </w:r>
            <w:r>
              <w:rPr>
                <w:rFonts w:ascii="Times New Roman" w:hAnsi="Times New Roman"/>
                <w:i/>
                <w:color w:val="000000"/>
                <w:sz w:val="20"/>
                <w:szCs w:val="20"/>
              </w:rPr>
              <w:t xml:space="preserve"> resourceAllocationType1GranularityDCI-0-2 </w:t>
            </w:r>
            <w:r>
              <w:rPr>
                <w:rFonts w:ascii="Times New Roman" w:hAnsi="Times New Roman"/>
                <w:color w:val="000000"/>
                <w:sz w:val="20"/>
                <w:szCs w:val="20"/>
              </w:rPr>
              <w:t>provided by</w:t>
            </w:r>
            <w:r>
              <w:rPr>
                <w:rFonts w:ascii="Times New Roman" w:hAnsi="Times New Roman"/>
                <w:i/>
                <w:color w:val="000000"/>
                <w:sz w:val="20"/>
                <w:szCs w:val="20"/>
              </w:rPr>
              <w:t xml:space="preserve"> </w:t>
            </w:r>
            <w:proofErr w:type="spellStart"/>
            <w:r>
              <w:rPr>
                <w:rFonts w:ascii="Times New Roman" w:hAnsi="Times New Roman"/>
                <w:i/>
                <w:color w:val="000000"/>
                <w:sz w:val="20"/>
                <w:szCs w:val="20"/>
              </w:rPr>
              <w:t>pusch</w:t>
            </w:r>
            <w:proofErr w:type="spellEnd"/>
            <w:r>
              <w:rPr>
                <w:rFonts w:ascii="Times New Roman" w:hAnsi="Times New Roman"/>
                <w:i/>
                <w:color w:val="000000"/>
                <w:sz w:val="20"/>
                <w:szCs w:val="20"/>
              </w:rPr>
              <w:t>-Config</w:t>
            </w:r>
            <w:r>
              <w:rPr>
                <w:rFonts w:ascii="Times New Roman" w:hAnsi="Times New Roman"/>
                <w:color w:val="000000"/>
                <w:sz w:val="20"/>
                <w:szCs w:val="20"/>
              </w:rPr>
              <w:t>.</w:t>
            </w:r>
            <w:r>
              <w:rPr>
                <w:rFonts w:ascii="Times New Roman" w:hAnsi="Times New Roman"/>
                <w:i/>
                <w:color w:val="000000"/>
                <w:sz w:val="20"/>
                <w:szCs w:val="20"/>
              </w:rPr>
              <w:t xml:space="preserve"> </w:t>
            </w:r>
            <w:r>
              <w:rPr>
                <w:rFonts w:ascii="Times New Roman" w:hAnsi="Times New Roman"/>
                <w:color w:val="000000" w:themeColor="text1"/>
                <w:sz w:val="20"/>
                <w:szCs w:val="20"/>
              </w:rPr>
              <w:t xml:space="preserve">If the UE is provided with </w:t>
            </w:r>
            <w:proofErr w:type="spellStart"/>
            <w:r>
              <w:rPr>
                <w:rFonts w:ascii="Times New Roman" w:hAnsi="Times New Roman"/>
                <w:i/>
                <w:iCs/>
                <w:color w:val="000000" w:themeColor="text1"/>
                <w:sz w:val="20"/>
                <w:szCs w:val="20"/>
              </w:rPr>
              <w:t>transformPrecoder</w:t>
            </w:r>
            <w:proofErr w:type="spellEnd"/>
            <w:r>
              <w:rPr>
                <w:rFonts w:ascii="Times New Roman" w:hAnsi="Times New Roman"/>
                <w:iCs/>
                <w:color w:val="000000" w:themeColor="text1"/>
                <w:sz w:val="20"/>
                <w:szCs w:val="20"/>
              </w:rPr>
              <w:t xml:space="preserve"> in </w:t>
            </w:r>
            <w:proofErr w:type="spellStart"/>
            <w:r>
              <w:rPr>
                <w:rFonts w:ascii="Times New Roman" w:hAnsi="Times New Roman"/>
                <w:i/>
                <w:iCs/>
                <w:color w:val="000000" w:themeColor="text1"/>
                <w:sz w:val="20"/>
                <w:szCs w:val="20"/>
                <w:lang w:eastAsia="ko-KR"/>
              </w:rPr>
              <w:t>configuredGrantConfig</w:t>
            </w:r>
            <w:proofErr w:type="spellEnd"/>
            <w:r>
              <w:rPr>
                <w:rFonts w:ascii="Times New Roman" w:hAnsi="Times New Roman"/>
                <w:iCs/>
                <w:color w:val="000000" w:themeColor="text1"/>
                <w:sz w:val="20"/>
                <w:szCs w:val="20"/>
                <w:lang w:eastAsia="ko-KR"/>
              </w:rPr>
              <w:t xml:space="preserve">, the UE applies the higher layer parameter </w:t>
            </w:r>
            <w:r>
              <w:rPr>
                <w:rFonts w:ascii="Times New Roman" w:hAnsi="Times New Roman"/>
                <w:i/>
                <w:color w:val="000000" w:themeColor="text1"/>
                <w:sz w:val="20"/>
                <w:szCs w:val="20"/>
              </w:rPr>
              <w:t>tp-pi2BPSK</w:t>
            </w:r>
            <w:r>
              <w:rPr>
                <w:rFonts w:ascii="Times New Roman" w:hAnsi="Times New Roman"/>
                <w:color w:val="000000" w:themeColor="text1"/>
                <w:sz w:val="20"/>
                <w:szCs w:val="20"/>
              </w:rPr>
              <w:t xml:space="preserve">, if provided in </w:t>
            </w:r>
            <w:proofErr w:type="spellStart"/>
            <w:r>
              <w:rPr>
                <w:rFonts w:ascii="Times New Roman" w:hAnsi="Times New Roman"/>
                <w:i/>
                <w:color w:val="000000" w:themeColor="text1"/>
                <w:sz w:val="20"/>
                <w:szCs w:val="20"/>
              </w:rPr>
              <w:t>pusch</w:t>
            </w:r>
            <w:proofErr w:type="spellEnd"/>
            <w:r>
              <w:rPr>
                <w:rFonts w:ascii="Times New Roman" w:hAnsi="Times New Roman"/>
                <w:i/>
                <w:color w:val="000000" w:themeColor="text1"/>
                <w:sz w:val="20"/>
                <w:szCs w:val="20"/>
              </w:rPr>
              <w:t>-Config</w:t>
            </w:r>
            <w:r>
              <w:rPr>
                <w:rFonts w:ascii="Times New Roman" w:hAnsi="Times New Roman"/>
                <w:color w:val="000000" w:themeColor="text1"/>
                <w:sz w:val="20"/>
                <w:szCs w:val="20"/>
              </w:rPr>
              <w:t xml:space="preserve">, according to the procedure described in clause 6.1.4 for the PUSCH transmission corresponding to a configured grant. When </w:t>
            </w:r>
            <w:r>
              <w:rPr>
                <w:rFonts w:ascii="Times New Roman" w:hAnsi="Times New Roman"/>
                <w:sz w:val="20"/>
                <w:szCs w:val="20"/>
              </w:rPr>
              <w:t xml:space="preserve">the UE is configured </w:t>
            </w:r>
            <w:r>
              <w:rPr>
                <w:rFonts w:ascii="Times New Roman" w:hAnsi="Times New Roman"/>
                <w:i/>
                <w:iCs/>
                <w:color w:val="000000"/>
                <w:sz w:val="20"/>
                <w:szCs w:val="20"/>
              </w:rPr>
              <w:t>dl-</w:t>
            </w:r>
            <w:proofErr w:type="spellStart"/>
            <w:r>
              <w:rPr>
                <w:rFonts w:ascii="Times New Roman" w:hAnsi="Times New Roman"/>
                <w:i/>
                <w:iCs/>
                <w:color w:val="000000"/>
                <w:sz w:val="20"/>
                <w:szCs w:val="20"/>
              </w:rPr>
              <w:t>OrJointTCI</w:t>
            </w:r>
            <w:proofErr w:type="spellEnd"/>
            <w:r>
              <w:rPr>
                <w:rFonts w:ascii="Times New Roman" w:hAnsi="Times New Roman"/>
                <w:i/>
                <w:iCs/>
                <w:color w:val="000000"/>
                <w:sz w:val="20"/>
                <w:szCs w:val="20"/>
              </w:rPr>
              <w:t>-</w:t>
            </w:r>
            <w:proofErr w:type="spellStart"/>
            <w:r>
              <w:rPr>
                <w:rFonts w:ascii="Times New Roman" w:hAnsi="Times New Roman"/>
                <w:i/>
                <w:iCs/>
                <w:color w:val="000000"/>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color w:val="000000" w:themeColor="text1"/>
                <w:sz w:val="20"/>
                <w:szCs w:val="20"/>
              </w:rPr>
              <w:t>or</w:t>
            </w:r>
            <w:r>
              <w:rPr>
                <w:rFonts w:ascii="Times New Roman" w:hAnsi="Times New Roman"/>
                <w:i/>
                <w:iCs/>
                <w:color w:val="000000" w:themeColor="text1"/>
                <w:sz w:val="20"/>
                <w:szCs w:val="20"/>
              </w:rPr>
              <w:t xml:space="preserve"> ul-TCI-</w:t>
            </w:r>
            <w:proofErr w:type="spellStart"/>
            <w:r>
              <w:rPr>
                <w:rFonts w:ascii="Times New Roman" w:hAnsi="Times New Roman"/>
                <w:i/>
                <w:iCs/>
                <w:color w:val="000000" w:themeColor="text1"/>
                <w:sz w:val="20"/>
                <w:szCs w:val="20"/>
              </w:rPr>
              <w:t>StateList</w:t>
            </w:r>
            <w:proofErr w:type="spellEnd"/>
            <w:r>
              <w:rPr>
                <w:rFonts w:ascii="Times New Roman" w:hAnsi="Times New Roman"/>
                <w:sz w:val="20"/>
                <w:szCs w:val="20"/>
              </w:rPr>
              <w:t xml:space="preserve">, the UE shall perform </w:t>
            </w:r>
            <w:r>
              <w:rPr>
                <w:rFonts w:ascii="Times New Roman" w:hAnsi="Times New Roman"/>
                <w:color w:val="000000"/>
                <w:sz w:val="20"/>
                <w:szCs w:val="20"/>
              </w:rPr>
              <w:t xml:space="preserve">PUSCH transmission corresponding to a Type 1 configured grant or a Type 2 configured grant or a dynamic grant </w:t>
            </w:r>
            <w:r>
              <w:rPr>
                <w:rFonts w:ascii="Times New Roman" w:hAnsi="Times New Roman"/>
                <w:sz w:val="20"/>
                <w:szCs w:val="20"/>
              </w:rPr>
              <w:t xml:space="preserve">according to the spatial relation, if applicable, with a reference to the RS for determining UL Tx spatial filter. The RS is determined based on an RS configured with </w:t>
            </w:r>
            <w:proofErr w:type="spellStart"/>
            <w:r>
              <w:rPr>
                <w:rFonts w:ascii="Times New Roman" w:hAnsi="Times New Roman"/>
                <w:i/>
                <w:iCs/>
                <w:sz w:val="20"/>
                <w:szCs w:val="20"/>
              </w:rPr>
              <w:t>qcl</w:t>
            </w:r>
            <w:proofErr w:type="spellEnd"/>
            <w:r>
              <w:rPr>
                <w:rFonts w:ascii="Times New Roman" w:hAnsi="Times New Roman"/>
                <w:i/>
                <w:iCs/>
                <w:sz w:val="20"/>
                <w:szCs w:val="20"/>
              </w:rPr>
              <w:t>-Type</w:t>
            </w:r>
            <w:r>
              <w:rPr>
                <w:rFonts w:ascii="Times New Roman" w:hAnsi="Times New Roman"/>
                <w:sz w:val="20"/>
                <w:szCs w:val="20"/>
              </w:rPr>
              <w:t xml:space="preserve"> set to '</w:t>
            </w:r>
            <w:proofErr w:type="spellStart"/>
            <w:r>
              <w:rPr>
                <w:rFonts w:ascii="Times New Roman" w:hAnsi="Times New Roman"/>
                <w:sz w:val="20"/>
                <w:szCs w:val="20"/>
              </w:rPr>
              <w:t>typeD</w:t>
            </w:r>
            <w:proofErr w:type="spellEnd"/>
            <w:r>
              <w:rPr>
                <w:rFonts w:ascii="Times New Roman" w:hAnsi="Times New Roman"/>
                <w:sz w:val="20"/>
                <w:szCs w:val="20"/>
              </w:rPr>
              <w:t xml:space="preserve">' of the indicated </w:t>
            </w:r>
            <w:r>
              <w:rPr>
                <w:rFonts w:ascii="Times New Roman" w:hAnsi="Times New Roman"/>
                <w:i/>
                <w:iCs/>
                <w:color w:val="000000" w:themeColor="text1"/>
                <w:sz w:val="20"/>
                <w:szCs w:val="20"/>
              </w:rPr>
              <w:t xml:space="preserve">TCI-State </w:t>
            </w:r>
            <w:r>
              <w:rPr>
                <w:rFonts w:ascii="Times New Roman" w:hAnsi="Times New Roman"/>
                <w:color w:val="000000" w:themeColor="text1"/>
                <w:sz w:val="20"/>
                <w:szCs w:val="20"/>
              </w:rPr>
              <w:t xml:space="preserve">or </w:t>
            </w:r>
            <w:r>
              <w:rPr>
                <w:rFonts w:ascii="Times New Roman" w:hAnsi="Times New Roman"/>
                <w:sz w:val="20"/>
                <w:szCs w:val="20"/>
              </w:rPr>
              <w:t>an RS in the indicated</w:t>
            </w:r>
            <w:r>
              <w:rPr>
                <w:rFonts w:ascii="Times New Roman" w:hAnsi="Times New Roman"/>
                <w:i/>
                <w:iCs/>
                <w:color w:val="000000" w:themeColor="text1"/>
                <w:sz w:val="20"/>
                <w:szCs w:val="20"/>
              </w:rPr>
              <w:t xml:space="preserve"> TCI-UL-State</w:t>
            </w:r>
            <w:r>
              <w:rPr>
                <w:rFonts w:ascii="Times New Roman" w:hAnsi="Times New Roman"/>
                <w:sz w:val="20"/>
                <w:szCs w:val="20"/>
              </w:rPr>
              <w:t xml:space="preserve">. The reference RS in the indicated </w:t>
            </w:r>
            <w:r>
              <w:rPr>
                <w:rFonts w:ascii="Times New Roman" w:hAnsi="Times New Roman"/>
                <w:i/>
                <w:iCs/>
                <w:color w:val="000000" w:themeColor="text1"/>
                <w:sz w:val="20"/>
                <w:szCs w:val="20"/>
              </w:rPr>
              <w:t>TCI-State</w:t>
            </w:r>
            <w:r>
              <w:rPr>
                <w:rFonts w:ascii="Times New Roman" w:hAnsi="Times New Roman"/>
                <w:sz w:val="20"/>
                <w:szCs w:val="20"/>
              </w:rPr>
              <w:t xml:space="preserve"> can be a CSI-RS resource in </w:t>
            </w:r>
            <w:proofErr w:type="gramStart"/>
            <w:r>
              <w:rPr>
                <w:rFonts w:ascii="Times New Roman" w:hAnsi="Times New Roman"/>
                <w:sz w:val="20"/>
                <w:szCs w:val="20"/>
              </w:rPr>
              <w:t>a</w:t>
            </w:r>
            <w:proofErr w:type="gramEnd"/>
            <w:r>
              <w:rPr>
                <w:rFonts w:ascii="Times New Roman" w:hAnsi="Times New Roman"/>
                <w:sz w:val="20"/>
                <w:szCs w:val="20"/>
              </w:rPr>
              <w:t xml:space="preserve">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r>
              <w:rPr>
                <w:rFonts w:ascii="Times New Roman" w:hAnsi="Times New Roman"/>
                <w:i/>
                <w:color w:val="000000"/>
                <w:sz w:val="20"/>
                <w:szCs w:val="20"/>
              </w:rPr>
              <w:t>repetition</w:t>
            </w:r>
            <w:r>
              <w:rPr>
                <w:rFonts w:ascii="Times New Roman" w:hAnsi="Times New Roman"/>
                <w:sz w:val="20"/>
                <w:szCs w:val="20"/>
              </w:rPr>
              <w:t xml:space="preserve">, or a CSI-RS resource in an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 xml:space="preserve"> </w:t>
            </w:r>
            <w:r>
              <w:rPr>
                <w:rFonts w:ascii="Times New Roman" w:hAnsi="Times New Roman"/>
                <w:sz w:val="20"/>
                <w:szCs w:val="20"/>
              </w:rPr>
              <w:t xml:space="preserve">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 xml:space="preserve">-Info. </w:t>
            </w:r>
            <w:r>
              <w:rPr>
                <w:rFonts w:ascii="Times New Roman" w:hAnsi="Times New Roman"/>
                <w:sz w:val="20"/>
                <w:szCs w:val="20"/>
              </w:rPr>
              <w:t xml:space="preserve">The reference RS in the indicated </w:t>
            </w:r>
            <w:r>
              <w:rPr>
                <w:rFonts w:ascii="Times New Roman" w:hAnsi="Times New Roman"/>
                <w:i/>
                <w:iCs/>
                <w:color w:val="000000" w:themeColor="text1"/>
                <w:sz w:val="20"/>
                <w:szCs w:val="20"/>
              </w:rPr>
              <w:t>TCI-UL-State</w:t>
            </w:r>
            <w:r>
              <w:rPr>
                <w:rFonts w:ascii="Times New Roman" w:hAnsi="Times New Roman"/>
                <w:sz w:val="20"/>
                <w:szCs w:val="20"/>
              </w:rPr>
              <w:t xml:space="preserve"> can be a CSI-RS resource in a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sz w:val="20"/>
                <w:szCs w:val="20"/>
              </w:rPr>
              <w:t xml:space="preserve"> configured with higher layer parameter </w:t>
            </w:r>
            <w:r>
              <w:rPr>
                <w:rFonts w:ascii="Times New Roman" w:hAnsi="Times New Roman"/>
                <w:i/>
                <w:color w:val="000000"/>
                <w:sz w:val="20"/>
                <w:szCs w:val="20"/>
              </w:rPr>
              <w:t>repetition</w:t>
            </w:r>
            <w:r>
              <w:rPr>
                <w:rFonts w:ascii="Times New Roman" w:hAnsi="Times New Roman"/>
                <w:sz w:val="20"/>
                <w:szCs w:val="20"/>
              </w:rPr>
              <w:t xml:space="preserve">, a CSI-RS resource in an </w:t>
            </w:r>
            <w:r>
              <w:rPr>
                <w:rFonts w:ascii="Times New Roman" w:hAnsi="Times New Roman"/>
                <w:i/>
                <w:color w:val="000000"/>
                <w:sz w:val="20"/>
                <w:szCs w:val="20"/>
              </w:rPr>
              <w:t>NZP-CSI-RS-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 xml:space="preserve"> </w:t>
            </w:r>
            <w:r>
              <w:rPr>
                <w:rFonts w:ascii="Times New Roman" w:hAnsi="Times New Roman"/>
                <w:sz w:val="20"/>
                <w:szCs w:val="20"/>
              </w:rPr>
              <w:t xml:space="preserve">configured with higher layer parameter </w:t>
            </w:r>
            <w:proofErr w:type="spellStart"/>
            <w:r>
              <w:rPr>
                <w:rFonts w:ascii="Times New Roman" w:hAnsi="Times New Roman"/>
                <w:i/>
                <w:sz w:val="20"/>
                <w:szCs w:val="20"/>
              </w:rPr>
              <w:t>trs</w:t>
            </w:r>
            <w:proofErr w:type="spellEnd"/>
            <w:r>
              <w:rPr>
                <w:rFonts w:ascii="Times New Roman" w:hAnsi="Times New Roman"/>
                <w:i/>
                <w:sz w:val="20"/>
                <w:szCs w:val="20"/>
              </w:rPr>
              <w:t>-Info</w:t>
            </w:r>
            <w:r>
              <w:rPr>
                <w:rFonts w:ascii="Times New Roman" w:hAnsi="Times New Roman"/>
                <w:sz w:val="20"/>
                <w:szCs w:val="20"/>
              </w:rPr>
              <w:t xml:space="preserve">, an SRS resource in an SRS resource set with </w:t>
            </w:r>
            <w:r>
              <w:rPr>
                <w:rFonts w:ascii="Times New Roman" w:hAnsi="Times New Roman"/>
                <w:color w:val="000000"/>
                <w:sz w:val="20"/>
                <w:szCs w:val="20"/>
              </w:rPr>
              <w:t>the higher layer parameter</w:t>
            </w:r>
            <w:r>
              <w:rPr>
                <w:rFonts w:ascii="Times New Roman" w:hAnsi="Times New Roman"/>
                <w:i/>
                <w:color w:val="000000"/>
                <w:sz w:val="20"/>
                <w:szCs w:val="20"/>
              </w:rPr>
              <w:t xml:space="preserve"> usage </w:t>
            </w:r>
            <w:r>
              <w:rPr>
                <w:rFonts w:ascii="Times New Roman" w:hAnsi="Times New Roman"/>
                <w:color w:val="000000"/>
                <w:sz w:val="20"/>
                <w:szCs w:val="20"/>
              </w:rPr>
              <w:t>set to '</w:t>
            </w:r>
            <w:proofErr w:type="spellStart"/>
            <w:r>
              <w:rPr>
                <w:rFonts w:ascii="Times New Roman" w:hAnsi="Times New Roman"/>
                <w:color w:val="000000"/>
                <w:sz w:val="20"/>
                <w:szCs w:val="20"/>
              </w:rPr>
              <w:t>beamManagem</w:t>
            </w:r>
            <w:r>
              <w:rPr>
                <w:rFonts w:ascii="Times New Roman" w:hAnsi="Times New Roman"/>
                <w:color w:val="000000" w:themeColor="text1"/>
                <w:sz w:val="20"/>
                <w:szCs w:val="20"/>
              </w:rPr>
              <w:t>ent</w:t>
            </w:r>
            <w:proofErr w:type="spellEnd"/>
            <w:r>
              <w:rPr>
                <w:rFonts w:ascii="Times New Roman" w:hAnsi="Times New Roman"/>
                <w:color w:val="000000" w:themeColor="text1"/>
                <w:sz w:val="20"/>
                <w:szCs w:val="20"/>
              </w:rPr>
              <w:t>', or SS/PBCH block associated with the same or different PCI from the PCI of the serving cell.</w:t>
            </w:r>
          </w:p>
          <w:p w14:paraId="02A3AFE1" w14:textId="77777777" w:rsidR="00F317CE" w:rsidRDefault="00D57A34">
            <w:pPr>
              <w:jc w:val="both"/>
              <w:rPr>
                <w:rFonts w:ascii="Times New Roman" w:hAnsi="Times New Roman"/>
                <w:color w:val="000000" w:themeColor="text1"/>
                <w:sz w:val="20"/>
                <w:szCs w:val="20"/>
              </w:rPr>
            </w:pPr>
            <w:ins w:id="41" w:author="ZTE" w:date="2024-11-06T14:52:00Z">
              <w:r>
                <w:rPr>
                  <w:rFonts w:ascii="Times New Roman" w:hAnsi="Times New Roman"/>
                  <w:color w:val="000000" w:themeColor="text1"/>
                  <w:sz w:val="20"/>
                  <w:szCs w:val="20"/>
                </w:rPr>
                <w:t xml:space="preserve">When </w:t>
              </w:r>
              <w:r>
                <w:rPr>
                  <w:rFonts w:ascii="Times New Roman" w:hAnsi="Times New Roman"/>
                  <w:sz w:val="20"/>
                  <w:szCs w:val="20"/>
                </w:rPr>
                <w:t xml:space="preserve">the UE is configured </w:t>
              </w:r>
              <w:r>
                <w:rPr>
                  <w:rFonts w:ascii="Times New Roman" w:hAnsi="Times New Roman"/>
                  <w:i/>
                  <w:iCs/>
                  <w:color w:val="000000"/>
                  <w:sz w:val="20"/>
                  <w:szCs w:val="20"/>
                </w:rPr>
                <w:t>dl-</w:t>
              </w:r>
              <w:proofErr w:type="spellStart"/>
              <w:r>
                <w:rPr>
                  <w:rFonts w:ascii="Times New Roman" w:hAnsi="Times New Roman"/>
                  <w:i/>
                  <w:iCs/>
                  <w:color w:val="000000"/>
                  <w:sz w:val="20"/>
                  <w:szCs w:val="20"/>
                </w:rPr>
                <w:t>OrJointTCI</w:t>
              </w:r>
              <w:proofErr w:type="spellEnd"/>
              <w:r>
                <w:rPr>
                  <w:rFonts w:ascii="Times New Roman" w:hAnsi="Times New Roman"/>
                  <w:i/>
                  <w:iCs/>
                  <w:color w:val="000000"/>
                  <w:sz w:val="20"/>
                  <w:szCs w:val="20"/>
                </w:rPr>
                <w:t>-</w:t>
              </w:r>
              <w:proofErr w:type="spellStart"/>
              <w:r>
                <w:rPr>
                  <w:rFonts w:ascii="Times New Roman" w:hAnsi="Times New Roman"/>
                  <w:i/>
                  <w:iCs/>
                  <w:color w:val="000000"/>
                  <w:sz w:val="20"/>
                  <w:szCs w:val="20"/>
                </w:rPr>
                <w:t>StateList</w:t>
              </w:r>
              <w:proofErr w:type="spellEnd"/>
              <w:r>
                <w:rPr>
                  <w:rFonts w:ascii="Times New Roman" w:hAnsi="Times New Roman"/>
                  <w:i/>
                  <w:iCs/>
                  <w:color w:val="000000" w:themeColor="text1"/>
                  <w:sz w:val="20"/>
                  <w:szCs w:val="20"/>
                </w:rPr>
                <w:t xml:space="preserve"> </w:t>
              </w:r>
              <w:r>
                <w:rPr>
                  <w:rFonts w:ascii="Times New Roman" w:hAnsi="Times New Roman"/>
                  <w:color w:val="000000" w:themeColor="text1"/>
                  <w:sz w:val="20"/>
                  <w:szCs w:val="20"/>
                </w:rPr>
                <w:t>or</w:t>
              </w:r>
              <w:r>
                <w:rPr>
                  <w:rFonts w:ascii="Times New Roman" w:hAnsi="Times New Roman"/>
                  <w:i/>
                  <w:iCs/>
                  <w:color w:val="000000" w:themeColor="text1"/>
                  <w:sz w:val="20"/>
                  <w:szCs w:val="20"/>
                </w:rPr>
                <w:t xml:space="preserve"> ul-TCI-</w:t>
              </w:r>
              <w:proofErr w:type="spellStart"/>
              <w:r>
                <w:rPr>
                  <w:rFonts w:ascii="Times New Roman" w:hAnsi="Times New Roman"/>
                  <w:i/>
                  <w:iCs/>
                  <w:color w:val="000000" w:themeColor="text1"/>
                  <w:sz w:val="20"/>
                  <w:szCs w:val="20"/>
                </w:rPr>
                <w:t>StateList</w:t>
              </w:r>
              <w:proofErr w:type="spellEnd"/>
              <w:r>
                <w:rPr>
                  <w:rFonts w:ascii="Times New Roman" w:hAnsi="Times New Roman" w:hint="eastAsia"/>
                  <w:color w:val="000000" w:themeColor="text1"/>
                  <w:sz w:val="20"/>
                  <w:szCs w:val="20"/>
                </w:rPr>
                <w:t>,</w:t>
              </w:r>
              <w:r>
                <w:rPr>
                  <w:rFonts w:ascii="Times New Roman" w:hAnsi="Times New Roman" w:hint="eastAsia"/>
                  <w:i/>
                  <w:iCs/>
                  <w:color w:val="000000" w:themeColor="text1"/>
                  <w:sz w:val="20"/>
                  <w:szCs w:val="20"/>
                </w:rPr>
                <w:t xml:space="preserve"> </w:t>
              </w:r>
            </w:ins>
            <w:ins w:id="42" w:author="ZTE" w:date="2024-11-06T14:54:00Z">
              <w:r>
                <w:rPr>
                  <w:rFonts w:ascii="Times New Roman" w:hAnsi="Times New Roman" w:hint="eastAsia"/>
                  <w:color w:val="000000" w:themeColor="text1"/>
                  <w:sz w:val="20"/>
                  <w:szCs w:val="20"/>
                </w:rPr>
                <w:t xml:space="preserve">the UE </w:t>
              </w:r>
            </w:ins>
            <w:ins w:id="43" w:author="ZTE" w:date="2024-11-06T15:00:00Z">
              <w:r>
                <w:rPr>
                  <w:rFonts w:ascii="Times New Roman" w:hAnsi="Times New Roman" w:hint="eastAsia"/>
                  <w:color w:val="000000" w:themeColor="text1"/>
                  <w:sz w:val="20"/>
                  <w:szCs w:val="20"/>
                </w:rPr>
                <w:t>expect</w:t>
              </w:r>
            </w:ins>
            <w:ins w:id="44" w:author="ZTE" w:date="2024-11-08T10:00:00Z">
              <w:r>
                <w:rPr>
                  <w:rFonts w:ascii="Times New Roman" w:hAnsi="Times New Roman" w:hint="eastAsia"/>
                  <w:color w:val="000000" w:themeColor="text1"/>
                  <w:sz w:val="20"/>
                  <w:szCs w:val="20"/>
                </w:rPr>
                <w:t>s</w:t>
              </w:r>
            </w:ins>
            <w:ins w:id="45" w:author="ZTE" w:date="2024-11-06T15:00:00Z">
              <w:r>
                <w:rPr>
                  <w:rFonts w:ascii="Times New Roman" w:hAnsi="Times New Roman" w:hint="eastAsia"/>
                  <w:color w:val="000000" w:themeColor="text1"/>
                  <w:sz w:val="20"/>
                  <w:szCs w:val="20"/>
                </w:rPr>
                <w:t xml:space="preserve"> that </w:t>
              </w:r>
            </w:ins>
            <w:ins w:id="46" w:author="ZTE" w:date="2024-11-06T14:53:00Z">
              <w:r>
                <w:rPr>
                  <w:rFonts w:ascii="Times New Roman" w:hAnsi="Times New Roman" w:hint="eastAsia"/>
                  <w:color w:val="000000" w:themeColor="text1"/>
                  <w:sz w:val="20"/>
                  <w:szCs w:val="20"/>
                </w:rPr>
                <w:t>UL T</w:t>
              </w:r>
            </w:ins>
            <w:ins w:id="47" w:author="ZTE" w:date="2024-11-08T10:00:00Z">
              <w:r>
                <w:rPr>
                  <w:rFonts w:ascii="Times New Roman" w:hAnsi="Times New Roman" w:hint="eastAsia"/>
                  <w:color w:val="000000" w:themeColor="text1"/>
                  <w:sz w:val="20"/>
                  <w:szCs w:val="20"/>
                </w:rPr>
                <w:t>x</w:t>
              </w:r>
            </w:ins>
            <w:ins w:id="48" w:author="ZTE" w:date="2024-11-06T14:53:00Z">
              <w:r>
                <w:rPr>
                  <w:rFonts w:ascii="Times New Roman" w:hAnsi="Times New Roman" w:hint="eastAsia"/>
                  <w:color w:val="000000" w:themeColor="text1"/>
                  <w:sz w:val="20"/>
                  <w:szCs w:val="20"/>
                </w:rPr>
                <w:t xml:space="preserve"> spatial filter</w:t>
              </w:r>
            </w:ins>
            <w:ins w:id="49" w:author="ZTE" w:date="2024-11-06T14:54:00Z">
              <w:r>
                <w:rPr>
                  <w:rFonts w:ascii="Times New Roman" w:hAnsi="Times New Roman" w:hint="eastAsia"/>
                  <w:color w:val="000000" w:themeColor="text1"/>
                  <w:sz w:val="20"/>
                  <w:szCs w:val="20"/>
                </w:rPr>
                <w:t xml:space="preserve"> </w:t>
              </w:r>
            </w:ins>
            <w:ins w:id="50" w:author="ZTE" w:date="2024-11-06T14:55:00Z">
              <w:r>
                <w:rPr>
                  <w:rFonts w:ascii="Times New Roman" w:hAnsi="Times New Roman" w:hint="eastAsia"/>
                  <w:color w:val="000000" w:themeColor="text1"/>
                  <w:sz w:val="20"/>
                  <w:szCs w:val="20"/>
                </w:rPr>
                <w:t>for PUSCH transmissio</w:t>
              </w:r>
            </w:ins>
            <w:ins w:id="51" w:author="ZTE" w:date="2024-11-08T10:00:00Z">
              <w:r>
                <w:rPr>
                  <w:rFonts w:ascii="Times New Roman" w:hAnsi="Times New Roman" w:hint="eastAsia"/>
                  <w:color w:val="000000" w:themeColor="text1"/>
                  <w:sz w:val="20"/>
                  <w:szCs w:val="20"/>
                </w:rPr>
                <w:t>n</w:t>
              </w:r>
            </w:ins>
            <w:ins w:id="52" w:author="ZTE" w:date="2024-11-06T14:54:00Z">
              <w:r>
                <w:rPr>
                  <w:rFonts w:ascii="Times New Roman" w:hAnsi="Times New Roman" w:hint="eastAsia"/>
                  <w:color w:val="000000" w:themeColor="text1"/>
                  <w:sz w:val="20"/>
                  <w:szCs w:val="20"/>
                </w:rPr>
                <w:t xml:space="preserve"> is same </w:t>
              </w:r>
            </w:ins>
            <w:ins w:id="53" w:author="ZTE" w:date="2024-11-06T14:55:00Z">
              <w:r>
                <w:rPr>
                  <w:rFonts w:ascii="Times New Roman" w:hAnsi="Times New Roman" w:hint="eastAsia"/>
                  <w:color w:val="000000" w:themeColor="text1"/>
                  <w:sz w:val="20"/>
                  <w:szCs w:val="20"/>
                </w:rPr>
                <w:t xml:space="preserve">as </w:t>
              </w:r>
            </w:ins>
            <w:ins w:id="54" w:author="ZTE" w:date="2024-11-06T14:53:00Z">
              <w:r>
                <w:rPr>
                  <w:rFonts w:ascii="Times New Roman" w:hAnsi="Times New Roman" w:hint="eastAsia"/>
                  <w:color w:val="000000" w:themeColor="text1"/>
                  <w:sz w:val="20"/>
                  <w:szCs w:val="20"/>
                </w:rPr>
                <w:t>that of SRS resource indicated by SRI</w:t>
              </w:r>
            </w:ins>
            <w:ins w:id="55" w:author="ZTE" w:date="2024-11-08T10:01:00Z">
              <w:r>
                <w:rPr>
                  <w:rFonts w:ascii="Times New Roman" w:hAnsi="Times New Roman" w:hint="eastAsia"/>
                  <w:color w:val="000000" w:themeColor="text1"/>
                  <w:sz w:val="20"/>
                  <w:szCs w:val="20"/>
                </w:rPr>
                <w:t>.</w:t>
              </w:r>
            </w:ins>
          </w:p>
          <w:p w14:paraId="5C9EF153" w14:textId="77777777" w:rsidR="00F317CE" w:rsidRDefault="00D57A34">
            <w:pPr>
              <w:jc w:val="center"/>
              <w:rPr>
                <w:rFonts w:ascii="Times New Roman" w:hAnsi="Times New Roman"/>
                <w:sz w:val="20"/>
                <w:szCs w:val="20"/>
              </w:rPr>
            </w:pPr>
            <w:r>
              <w:rPr>
                <w:rFonts w:ascii="Times New Roman" w:hAnsi="Times New Roman"/>
                <w:color w:val="FF0000"/>
                <w:sz w:val="20"/>
                <w:szCs w:val="20"/>
              </w:rPr>
              <w:t>&lt; Unchanged parts are omitted &gt;</w:t>
            </w:r>
          </w:p>
        </w:tc>
      </w:tr>
    </w:tbl>
    <w:p w14:paraId="1712B2DF" w14:textId="77777777" w:rsidR="00F317CE" w:rsidRDefault="00F317CE"/>
    <w:sectPr w:rsidR="00F317CE">
      <w:footerReference w:type="default" r:id="rId1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B8093" w14:textId="77777777" w:rsidR="00AA723F" w:rsidRDefault="00AA723F">
      <w:pPr>
        <w:spacing w:line="240" w:lineRule="auto"/>
      </w:pPr>
      <w:r>
        <w:separator/>
      </w:r>
    </w:p>
  </w:endnote>
  <w:endnote w:type="continuationSeparator" w:id="0">
    <w:p w14:paraId="13793E2F" w14:textId="77777777" w:rsidR="00AA723F" w:rsidRDefault="00AA72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7F5FB0E1" w14:textId="2A70F850" w:rsidR="00F317CE" w:rsidRDefault="00D57A34">
        <w:pPr>
          <w:pStyle w:val="Footer"/>
          <w:jc w:val="center"/>
        </w:pPr>
        <w:r>
          <w:fldChar w:fldCharType="begin"/>
        </w:r>
        <w:r>
          <w:instrText xml:space="preserve"> PAGE   \* MERGEFORMAT </w:instrText>
        </w:r>
        <w:r>
          <w:fldChar w:fldCharType="separate"/>
        </w:r>
        <w:r w:rsidR="0087185F" w:rsidRPr="0087185F">
          <w:rPr>
            <w:noProof/>
            <w:lang w:val="zh-CN"/>
          </w:rPr>
          <w:t>6</w:t>
        </w:r>
        <w:r>
          <w:rPr>
            <w:lang w:val="zh-CN"/>
          </w:rPr>
          <w:fldChar w:fldCharType="end"/>
        </w:r>
      </w:p>
    </w:sdtContent>
  </w:sdt>
  <w:p w14:paraId="1511AA0B" w14:textId="77777777" w:rsidR="00F317CE" w:rsidRDefault="00F317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5445C" w14:textId="77777777" w:rsidR="00AA723F" w:rsidRDefault="00AA723F">
      <w:pPr>
        <w:spacing w:after="0"/>
      </w:pPr>
      <w:r>
        <w:separator/>
      </w:r>
    </w:p>
  </w:footnote>
  <w:footnote w:type="continuationSeparator" w:id="0">
    <w:p w14:paraId="32DED01A" w14:textId="77777777" w:rsidR="00AA723F" w:rsidRDefault="00AA72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5D383A"/>
    <w:multiLevelType w:val="singleLevel"/>
    <w:tmpl w:val="8F5D383A"/>
    <w:lvl w:ilvl="0">
      <w:start w:val="1"/>
      <w:numFmt w:val="decimal"/>
      <w:pStyle w:val="ListNumber"/>
      <w:lvlText w:val="%1."/>
      <w:lvlJc w:val="left"/>
      <w:pPr>
        <w:tabs>
          <w:tab w:val="left" w:pos="360"/>
        </w:tabs>
        <w:ind w:left="360" w:hanging="360"/>
      </w:pPr>
    </w:lvl>
  </w:abstractNum>
  <w:abstractNum w:abstractNumId="1" w15:restartNumberingAfterBreak="0">
    <w:nsid w:val="AB434278"/>
    <w:multiLevelType w:val="singleLevel"/>
    <w:tmpl w:val="AB434278"/>
    <w:lvl w:ilvl="0">
      <w:start w:val="1"/>
      <w:numFmt w:val="bullet"/>
      <w:lvlText w:val="-"/>
      <w:lvlJc w:val="left"/>
      <w:pPr>
        <w:ind w:left="420" w:hanging="420"/>
      </w:pPr>
      <w:rPr>
        <w:rFonts w:ascii="Arial" w:hAnsi="Arial" w:cs="Arial" w:hint="default"/>
      </w:rPr>
    </w:lvl>
  </w:abstractNum>
  <w:abstractNum w:abstractNumId="2"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SimSun" w:hAnsi="Times New Roman" w:cs="SimSu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93823A"/>
    <w:multiLevelType w:val="singleLevel"/>
    <w:tmpl w:val="5E93823A"/>
    <w:lvl w:ilvl="0">
      <w:start w:val="1"/>
      <w:numFmt w:val="decimal"/>
      <w:suff w:val="space"/>
      <w:lvlText w:val="[%1]"/>
      <w:lvlJc w:val="left"/>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595"/>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4BBA"/>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17"/>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226"/>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98D"/>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68B"/>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3FB"/>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85F"/>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4D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3F"/>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4E"/>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720"/>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60A"/>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A34"/>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25C"/>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7CE"/>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AA7"/>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C6D95"/>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46466"/>
    <w:rsid w:val="02C51CD5"/>
    <w:rsid w:val="02C56D21"/>
    <w:rsid w:val="02C81E79"/>
    <w:rsid w:val="02C8629C"/>
    <w:rsid w:val="02CC4CA2"/>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74D70"/>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922B9"/>
    <w:rsid w:val="06AA0EF5"/>
    <w:rsid w:val="06AB7BCF"/>
    <w:rsid w:val="06AC2C72"/>
    <w:rsid w:val="06AF2646"/>
    <w:rsid w:val="06B0095A"/>
    <w:rsid w:val="06B277C2"/>
    <w:rsid w:val="06B36660"/>
    <w:rsid w:val="06B36F46"/>
    <w:rsid w:val="06B7323B"/>
    <w:rsid w:val="06B827CC"/>
    <w:rsid w:val="06B83286"/>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DC3C4E"/>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3396B"/>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07356"/>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564C0"/>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7EC"/>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74A3D"/>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D4C23"/>
    <w:rsid w:val="126E251F"/>
    <w:rsid w:val="126E5FD8"/>
    <w:rsid w:val="126F53B1"/>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4F44BD"/>
    <w:rsid w:val="13537D38"/>
    <w:rsid w:val="1354153D"/>
    <w:rsid w:val="1354774E"/>
    <w:rsid w:val="135A55B0"/>
    <w:rsid w:val="135C41A2"/>
    <w:rsid w:val="135D0726"/>
    <w:rsid w:val="135D36C3"/>
    <w:rsid w:val="136163B4"/>
    <w:rsid w:val="1363772A"/>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1B0C"/>
    <w:rsid w:val="14303ABC"/>
    <w:rsid w:val="14321BD7"/>
    <w:rsid w:val="14337FB3"/>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9134E"/>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80C43"/>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59EE"/>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D15A1"/>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E6A5A"/>
    <w:rsid w:val="18CF1FCC"/>
    <w:rsid w:val="18CF54E2"/>
    <w:rsid w:val="18D23438"/>
    <w:rsid w:val="18D51E03"/>
    <w:rsid w:val="18D57F55"/>
    <w:rsid w:val="18D65207"/>
    <w:rsid w:val="18D71601"/>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95C8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5922"/>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7460"/>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87264"/>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3A9E"/>
    <w:rsid w:val="257779B7"/>
    <w:rsid w:val="257803EE"/>
    <w:rsid w:val="25783C88"/>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2F59B5"/>
    <w:rsid w:val="26316C79"/>
    <w:rsid w:val="2633043C"/>
    <w:rsid w:val="2633408E"/>
    <w:rsid w:val="26340AC3"/>
    <w:rsid w:val="26342E81"/>
    <w:rsid w:val="26404BEC"/>
    <w:rsid w:val="264136D1"/>
    <w:rsid w:val="264204E2"/>
    <w:rsid w:val="2643057C"/>
    <w:rsid w:val="2643763A"/>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9147D"/>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642EA"/>
    <w:rsid w:val="280D325E"/>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63C82"/>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E2082"/>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9132B"/>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A15DB"/>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B49F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86CFE"/>
    <w:rsid w:val="2E9C1E7A"/>
    <w:rsid w:val="2E9D77AF"/>
    <w:rsid w:val="2EA23EF2"/>
    <w:rsid w:val="2EA469A3"/>
    <w:rsid w:val="2EA908CD"/>
    <w:rsid w:val="2EA947AD"/>
    <w:rsid w:val="2EAA5EA7"/>
    <w:rsid w:val="2EAD3632"/>
    <w:rsid w:val="2EAE08A6"/>
    <w:rsid w:val="2EAE4185"/>
    <w:rsid w:val="2EB15D4B"/>
    <w:rsid w:val="2EB64976"/>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D18C5"/>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2D5503"/>
    <w:rsid w:val="333102EF"/>
    <w:rsid w:val="33313FC3"/>
    <w:rsid w:val="333702E1"/>
    <w:rsid w:val="33374BBA"/>
    <w:rsid w:val="333751D5"/>
    <w:rsid w:val="333A1999"/>
    <w:rsid w:val="333F2E0A"/>
    <w:rsid w:val="33403AD0"/>
    <w:rsid w:val="334046B4"/>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6702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724C8"/>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D4F7E"/>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94363"/>
    <w:rsid w:val="3B6A6F30"/>
    <w:rsid w:val="3B6B3878"/>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5E791A"/>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704BE"/>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1D23E5"/>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A5F01"/>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3054AC6"/>
    <w:rsid w:val="430904AC"/>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555D"/>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319C9"/>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B73C2"/>
    <w:rsid w:val="468D6EA3"/>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4F5D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5795"/>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95DD2"/>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6E6A"/>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A3B1A"/>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06E8A"/>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37D8C"/>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0FE5570"/>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31200C"/>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CF71D2"/>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5259B"/>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4E4A6C"/>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071F"/>
    <w:rsid w:val="585352BC"/>
    <w:rsid w:val="585501BC"/>
    <w:rsid w:val="58550B07"/>
    <w:rsid w:val="58576CF0"/>
    <w:rsid w:val="58577099"/>
    <w:rsid w:val="58586901"/>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0854"/>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AF27F7"/>
    <w:rsid w:val="5AB143A8"/>
    <w:rsid w:val="5AB20C43"/>
    <w:rsid w:val="5AB362B7"/>
    <w:rsid w:val="5AB4247B"/>
    <w:rsid w:val="5AB55C9B"/>
    <w:rsid w:val="5AB929C4"/>
    <w:rsid w:val="5ABA4F93"/>
    <w:rsid w:val="5ABE2DB3"/>
    <w:rsid w:val="5AC11D57"/>
    <w:rsid w:val="5AC3038B"/>
    <w:rsid w:val="5AC4568B"/>
    <w:rsid w:val="5AC465B0"/>
    <w:rsid w:val="5AC46E17"/>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A679A"/>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1560"/>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64C28"/>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0789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8F5802"/>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405E"/>
    <w:rsid w:val="5E2F7276"/>
    <w:rsid w:val="5E323D1F"/>
    <w:rsid w:val="5E333EAF"/>
    <w:rsid w:val="5E335822"/>
    <w:rsid w:val="5E371B26"/>
    <w:rsid w:val="5E3C1695"/>
    <w:rsid w:val="5E3E4C2D"/>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C5C51"/>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972A1"/>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755F0"/>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C0DD2"/>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0C61"/>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8F699B"/>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37DDF"/>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021F"/>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2F03BD"/>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E6346"/>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37C7F"/>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765A4"/>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324B4"/>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4AAB"/>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C3EF5"/>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A1DE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3500"/>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1E6A"/>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8619C"/>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B1CF2"/>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05E3D"/>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D6075"/>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45408"/>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14A2"/>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91D8A"/>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8C736E"/>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D348E"/>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11188"/>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16B"/>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522AD8"/>
    <w:rsid w:val="7A523156"/>
    <w:rsid w:val="7A541CDF"/>
    <w:rsid w:val="7A581D45"/>
    <w:rsid w:val="7A5A3399"/>
    <w:rsid w:val="7A5A58E7"/>
    <w:rsid w:val="7A5E3C4E"/>
    <w:rsid w:val="7A6043CA"/>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6213F"/>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C504D"/>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549F6"/>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612B7"/>
    <w:rsid w:val="7DF742E6"/>
    <w:rsid w:val="7DFB6E6E"/>
    <w:rsid w:val="7DFC489D"/>
    <w:rsid w:val="7DFF23CB"/>
    <w:rsid w:val="7E034220"/>
    <w:rsid w:val="7E0753BF"/>
    <w:rsid w:val="7E07626E"/>
    <w:rsid w:val="7E0972BA"/>
    <w:rsid w:val="7E0976BF"/>
    <w:rsid w:val="7E0C66E7"/>
    <w:rsid w:val="7E0D303E"/>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87295"/>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D44010"/>
  <w15:docId w15:val="{FBB691F6-03B8-4477-B8B2-E65983395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SimHei"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SimHei"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SimHei" w:hAnsi="Arial"/>
      <w:sz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ListNumber">
    <w:name w:val="List Number"/>
    <w:basedOn w:val="List"/>
    <w:uiPriority w:val="99"/>
    <w:semiHidden/>
    <w:unhideWhenUsed/>
    <w:qFormat/>
    <w:pPr>
      <w:numPr>
        <w:numId w:val="2"/>
      </w:numPr>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SimSun" w:hAnsi="SimSun" w:cs="SimSu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SimHei"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SimSun"/>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SimSun"/>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SimSun" w:hAnsi="Times New Roman" w:cs="SimSun"/>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KaiTi_GB2312"/>
      <w:snapToGrid w:val="0"/>
      <w:kern w:val="0"/>
      <w:sz w:val="28"/>
    </w:rPr>
  </w:style>
  <w:style w:type="character" w:customStyle="1" w:styleId="d2035Char">
    <w:name w:val="样式 正文缩进d + 首行缩进:  2 字符 段前: 0.35 行 Char"/>
    <w:link w:val="d2035"/>
    <w:qFormat/>
    <w:rPr>
      <w:rFonts w:ascii="Times New Roman" w:eastAsia="KaiTi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Normal"/>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sz w:val="20"/>
      <w:szCs w:val="20"/>
    </w:rPr>
  </w:style>
  <w:style w:type="paragraph" w:customStyle="1" w:styleId="Observation">
    <w:name w:val="Observation"/>
    <w:basedOn w:val="Proposal0"/>
    <w:qFormat/>
    <w:pPr>
      <w:numPr>
        <w:numId w:val="3"/>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sz w:val="20"/>
      <w:szCs w:val="20"/>
    </w:rPr>
  </w:style>
  <w:style w:type="paragraph" w:customStyle="1" w:styleId="proposal">
    <w:name w:val="proposal"/>
    <w:basedOn w:val="BodyText"/>
    <w:next w:val="Normal"/>
    <w:qFormat/>
    <w:pPr>
      <w:numPr>
        <w:numId w:val="4"/>
      </w:numPr>
      <w:spacing w:beforeLines="50" w:before="120" w:afterLines="50"/>
      <w:ind w:left="1134" w:hanging="1134"/>
    </w:pPr>
    <w:rPr>
      <w:rFonts w:eastAsia="SimSun"/>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 w:type="paragraph" w:customStyle="1" w:styleId="FP">
    <w:name w:val="FP"/>
    <w:basedOn w:val="Normal"/>
    <w:qFormat/>
    <w:pPr>
      <w:spacing w:after="0"/>
    </w:pPr>
  </w:style>
  <w:style w:type="character" w:customStyle="1" w:styleId="colour">
    <w:name w:val="colour"/>
    <w:basedOn w:val="DefaultParagraphFont"/>
    <w:qFormat/>
  </w:style>
  <w:style w:type="paragraph" w:customStyle="1" w:styleId="NO">
    <w:name w:val="NO"/>
    <w:basedOn w:val="Normal"/>
    <w:qFormat/>
    <w:pPr>
      <w:keepLines/>
      <w:ind w:left="1135" w:hanging="851"/>
    </w:pPr>
  </w:style>
  <w:style w:type="paragraph" w:customStyle="1" w:styleId="References">
    <w:name w:val="References"/>
    <w:basedOn w:val="Normal"/>
    <w:qFormat/>
    <w:pPr>
      <w:tabs>
        <w:tab w:val="left" w:pos="360"/>
      </w:tabs>
      <w:autoSpaceDE w:val="0"/>
      <w:autoSpaceDN w:val="0"/>
      <w:spacing w:after="60" w:line="259" w:lineRule="auto"/>
      <w:ind w:left="360" w:hanging="360"/>
    </w:pPr>
    <w:rPr>
      <w:szCs w:val="16"/>
      <w:lang w:eastAsia="en-US"/>
    </w:rPr>
  </w:style>
  <w:style w:type="character" w:styleId="UnresolvedMention">
    <w:name w:val="Unresolved Mention"/>
    <w:basedOn w:val="DefaultParagraphFont"/>
    <w:uiPriority w:val="99"/>
    <w:semiHidden/>
    <w:unhideWhenUsed/>
    <w:rsid w:val="00662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383500">
      <w:bodyDiv w:val="1"/>
      <w:marLeft w:val="0"/>
      <w:marRight w:val="0"/>
      <w:marTop w:val="0"/>
      <w:marBottom w:val="0"/>
      <w:divBdr>
        <w:top w:val="none" w:sz="0" w:space="0" w:color="auto"/>
        <w:left w:val="none" w:sz="0" w:space="0" w:color="auto"/>
        <w:bottom w:val="none" w:sz="0" w:space="0" w:color="auto"/>
        <w:right w:val="none" w:sz="0" w:space="0" w:color="auto"/>
      </w:divBdr>
    </w:div>
    <w:div w:id="691489591">
      <w:bodyDiv w:val="1"/>
      <w:marLeft w:val="0"/>
      <w:marRight w:val="0"/>
      <w:marTop w:val="0"/>
      <w:marBottom w:val="0"/>
      <w:divBdr>
        <w:top w:val="none" w:sz="0" w:space="0" w:color="auto"/>
        <w:left w:val="none" w:sz="0" w:space="0" w:color="auto"/>
        <w:bottom w:val="none" w:sz="0" w:space="0" w:color="auto"/>
        <w:right w:val="none" w:sz="0" w:space="0" w:color="auto"/>
      </w:divBdr>
    </w:div>
    <w:div w:id="1511677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D:\&#54364;&#51456;&#54924;&#51032;%20&#44288;&#47144;\Docs\R1-221043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54364;&#51456;&#54924;&#51032;%20&#44288;&#47144;\Docs\R1-220795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E73FE-3BAC-4735-BE53-05C8A4AA6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2835</Words>
  <Characters>16160</Characters>
  <Application>Microsoft Office Word</Application>
  <DocSecurity>0</DocSecurity>
  <Lines>134</Lines>
  <Paragraphs>37</Paragraphs>
  <ScaleCrop>false</ScaleCrop>
  <Company>ZTE</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Gilwon Lee</cp:lastModifiedBy>
  <cp:revision>3</cp:revision>
  <dcterms:created xsi:type="dcterms:W3CDTF">2024-11-18T01:47:00Z</dcterms:created>
  <dcterms:modified xsi:type="dcterms:W3CDTF">2024-11-18T13:06:00Z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A9E49FD8E349415BA467B3000B887D90</vt:lpwstr>
  </property>
</Properties>
</file>